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BDE40" w14:textId="77777777" w:rsidR="00316644" w:rsidRDefault="00316644" w:rsidP="00EF41E5"/>
    <w:p w14:paraId="26AA2999" w14:textId="77777777" w:rsidR="00EF41E5" w:rsidRPr="00EF41E5" w:rsidRDefault="00255602" w:rsidP="00EF41E5">
      <w:pPr>
        <w:jc w:val="center"/>
        <w:rPr>
          <w:rFonts w:ascii="Century Gothic" w:hAnsi="Century Gothic"/>
          <w:b/>
          <w:sz w:val="30"/>
          <w:szCs w:val="30"/>
          <w:lang w:val="en-US"/>
        </w:rPr>
      </w:pPr>
      <w:r>
        <w:rPr>
          <w:rFonts w:ascii="Century Gothic" w:hAnsi="Century Gothic"/>
          <w:b/>
          <w:sz w:val="30"/>
          <w:szCs w:val="30"/>
          <w:lang w:val="en-US"/>
        </w:rPr>
        <w:t xml:space="preserve">The </w:t>
      </w:r>
      <w:proofErr w:type="spellStart"/>
      <w:r>
        <w:rPr>
          <w:rFonts w:ascii="Century Gothic" w:hAnsi="Century Gothic"/>
          <w:b/>
          <w:sz w:val="30"/>
          <w:szCs w:val="30"/>
          <w:lang w:val="en-US"/>
        </w:rPr>
        <w:t>Corum</w:t>
      </w:r>
      <w:proofErr w:type="spellEnd"/>
      <w:r>
        <w:rPr>
          <w:rFonts w:ascii="Century Gothic" w:hAnsi="Century Gothic"/>
          <w:b/>
          <w:sz w:val="30"/>
          <w:szCs w:val="30"/>
          <w:lang w:val="en-US"/>
        </w:rPr>
        <w:t xml:space="preserve"> Admiral 42</w:t>
      </w:r>
      <w:r w:rsidR="000D5204">
        <w:rPr>
          <w:rFonts w:ascii="Century Gothic" w:hAnsi="Century Gothic"/>
          <w:b/>
          <w:sz w:val="30"/>
          <w:szCs w:val="30"/>
          <w:lang w:val="en-US"/>
        </w:rPr>
        <w:t xml:space="preserve"> Automatic Gets a C</w:t>
      </w:r>
      <w:r>
        <w:rPr>
          <w:rFonts w:ascii="Century Gothic" w:hAnsi="Century Gothic"/>
          <w:b/>
          <w:sz w:val="30"/>
          <w:szCs w:val="30"/>
          <w:lang w:val="en-US"/>
        </w:rPr>
        <w:t>olorful</w:t>
      </w:r>
      <w:r w:rsidR="00EF41E5" w:rsidRPr="00EF41E5">
        <w:rPr>
          <w:rFonts w:ascii="Century Gothic" w:hAnsi="Century Gothic"/>
          <w:b/>
          <w:sz w:val="30"/>
          <w:szCs w:val="30"/>
          <w:lang w:val="en-US"/>
        </w:rPr>
        <w:t xml:space="preserve"> Twist</w:t>
      </w:r>
    </w:p>
    <w:p w14:paraId="690A9F3B" w14:textId="77777777" w:rsidR="00EF41E5" w:rsidRPr="002008F6" w:rsidRDefault="00EF41E5" w:rsidP="00EF41E5">
      <w:pPr>
        <w:jc w:val="center"/>
        <w:rPr>
          <w:rFonts w:ascii="Century Gothic" w:hAnsi="Century Gothic"/>
          <w:b/>
          <w:lang w:val="en-US"/>
        </w:rPr>
      </w:pPr>
    </w:p>
    <w:p w14:paraId="578B93AB" w14:textId="77777777" w:rsidR="00892EA1" w:rsidRDefault="00255602" w:rsidP="00EF41E5">
      <w:pPr>
        <w:jc w:val="center"/>
        <w:rPr>
          <w:rFonts w:ascii="Century Gothic" w:hAnsi="Century Gothic"/>
          <w:b/>
          <w:i/>
          <w:sz w:val="28"/>
          <w:szCs w:val="28"/>
          <w:lang w:val="en-US"/>
        </w:rPr>
      </w:pPr>
      <w:proofErr w:type="spellStart"/>
      <w:r>
        <w:rPr>
          <w:rFonts w:ascii="Century Gothic" w:hAnsi="Century Gothic"/>
          <w:b/>
          <w:i/>
          <w:sz w:val="28"/>
          <w:szCs w:val="28"/>
          <w:lang w:val="en-US"/>
        </w:rPr>
        <w:t>Corum</w:t>
      </w:r>
      <w:proofErr w:type="spellEnd"/>
      <w:r>
        <w:rPr>
          <w:rFonts w:ascii="Century Gothic" w:hAnsi="Century Gothic"/>
          <w:b/>
          <w:i/>
          <w:sz w:val="28"/>
          <w:szCs w:val="28"/>
          <w:lang w:val="en-US"/>
        </w:rPr>
        <w:t xml:space="preserve"> colors the</w:t>
      </w:r>
      <w:r w:rsidR="00EF41E5" w:rsidRPr="00EF41E5">
        <w:rPr>
          <w:rFonts w:ascii="Century Gothic" w:hAnsi="Century Gothic"/>
          <w:b/>
          <w:i/>
          <w:sz w:val="28"/>
          <w:szCs w:val="28"/>
          <w:lang w:val="en-US"/>
        </w:rPr>
        <w:t xml:space="preserve"> mysteriou</w:t>
      </w:r>
      <w:r w:rsidR="00892EA1">
        <w:rPr>
          <w:rFonts w:ascii="Century Gothic" w:hAnsi="Century Gothic"/>
          <w:b/>
          <w:i/>
          <w:sz w:val="28"/>
          <w:szCs w:val="28"/>
          <w:lang w:val="en-US"/>
        </w:rPr>
        <w:t>s and</w:t>
      </w:r>
      <w:r w:rsidR="00EF41E5" w:rsidRPr="00EF41E5">
        <w:rPr>
          <w:rFonts w:ascii="Century Gothic" w:hAnsi="Century Gothic"/>
          <w:b/>
          <w:i/>
          <w:sz w:val="28"/>
          <w:szCs w:val="28"/>
          <w:lang w:val="en-US"/>
        </w:rPr>
        <w:t xml:space="preserve"> edgy </w:t>
      </w:r>
    </w:p>
    <w:p w14:paraId="20ACDCEB" w14:textId="77777777" w:rsidR="00EF41E5" w:rsidRPr="00EF41E5" w:rsidRDefault="00EF41E5" w:rsidP="00EF41E5">
      <w:pPr>
        <w:jc w:val="center"/>
        <w:rPr>
          <w:rFonts w:ascii="Century Gothic" w:hAnsi="Century Gothic"/>
          <w:b/>
          <w:i/>
          <w:sz w:val="28"/>
          <w:szCs w:val="28"/>
          <w:lang w:val="en-US"/>
        </w:rPr>
      </w:pPr>
      <w:r w:rsidRPr="00EF41E5">
        <w:rPr>
          <w:rFonts w:ascii="Century Gothic" w:hAnsi="Century Gothic"/>
          <w:b/>
          <w:i/>
          <w:sz w:val="28"/>
          <w:szCs w:val="28"/>
          <w:lang w:val="en-US"/>
        </w:rPr>
        <w:t>Admiral 42</w:t>
      </w:r>
      <w:r w:rsidR="000D5204">
        <w:rPr>
          <w:rFonts w:ascii="Century Gothic" w:hAnsi="Century Gothic"/>
          <w:b/>
          <w:i/>
          <w:sz w:val="28"/>
          <w:szCs w:val="28"/>
          <w:lang w:val="en-US"/>
        </w:rPr>
        <w:t xml:space="preserve"> Automatic</w:t>
      </w:r>
      <w:r w:rsidR="00255602">
        <w:rPr>
          <w:rFonts w:ascii="Century Gothic" w:hAnsi="Century Gothic"/>
          <w:b/>
          <w:i/>
          <w:sz w:val="28"/>
          <w:szCs w:val="28"/>
          <w:lang w:val="en-US"/>
        </w:rPr>
        <w:t xml:space="preserve"> Full Black timepiece</w:t>
      </w:r>
      <w:r w:rsidRPr="00EF41E5">
        <w:rPr>
          <w:rFonts w:ascii="Century Gothic" w:hAnsi="Century Gothic"/>
          <w:b/>
          <w:i/>
          <w:sz w:val="28"/>
          <w:szCs w:val="28"/>
          <w:lang w:val="en-US"/>
        </w:rPr>
        <w:t>.</w:t>
      </w:r>
    </w:p>
    <w:p w14:paraId="22A3D606" w14:textId="77777777" w:rsidR="00EF41E5" w:rsidRPr="002008F6" w:rsidRDefault="00EF41E5" w:rsidP="00EF41E5">
      <w:pPr>
        <w:rPr>
          <w:rFonts w:ascii="Century Gothic" w:hAnsi="Century Gothic"/>
          <w:b/>
          <w:i/>
          <w:lang w:val="en-US"/>
        </w:rPr>
      </w:pPr>
    </w:p>
    <w:p w14:paraId="025675EE" w14:textId="77777777" w:rsidR="00EF41E5" w:rsidRPr="002008F6" w:rsidRDefault="00EF41E5" w:rsidP="00EF41E5">
      <w:pPr>
        <w:shd w:val="clear" w:color="auto" w:fill="FFFFFF"/>
        <w:jc w:val="both"/>
        <w:rPr>
          <w:rFonts w:ascii="Century Gothic" w:eastAsia="Times New Roman" w:hAnsi="Century Gothic" w:cs="Arial"/>
          <w:b/>
          <w:bCs/>
          <w:color w:val="222222"/>
          <w:lang w:val="en-US"/>
        </w:rPr>
      </w:pPr>
    </w:p>
    <w:p w14:paraId="49F6E575" w14:textId="77777777" w:rsidR="00EF41E5" w:rsidRDefault="00EF41E5" w:rsidP="00EF41E5">
      <w:pPr>
        <w:shd w:val="clear" w:color="auto" w:fill="FFFFFF"/>
        <w:jc w:val="both"/>
        <w:rPr>
          <w:rFonts w:ascii="Century Gothic" w:hAnsi="Century Gothic"/>
          <w:lang w:val="en-US"/>
        </w:rPr>
      </w:pPr>
      <w:r w:rsidRPr="002008F6">
        <w:rPr>
          <w:rFonts w:ascii="Century Gothic" w:hAnsi="Century Gothic"/>
          <w:lang w:val="en-US"/>
        </w:rPr>
        <w:t xml:space="preserve">Born in the 1960s, the very first Admiral’s Cup model was an unusual yachting watch with a water-resistant square case. However, the Admiral collection that we are now familiar with, is actually an evolution of the Admiral’s Cup model redesigned in 1983, with its instantly recognizable 12-sided case and nautical pennants on the dial. Over the years, this collection dedicated to the world-famous regatta has not only become an integral pillar of </w:t>
      </w:r>
      <w:proofErr w:type="spellStart"/>
      <w:r w:rsidRPr="002008F6">
        <w:rPr>
          <w:rFonts w:ascii="Century Gothic" w:hAnsi="Century Gothic"/>
          <w:lang w:val="en-US"/>
        </w:rPr>
        <w:t>Corum</w:t>
      </w:r>
      <w:proofErr w:type="spellEnd"/>
      <w:r w:rsidRPr="002008F6">
        <w:rPr>
          <w:rFonts w:ascii="Century Gothic" w:hAnsi="Century Gothic"/>
          <w:lang w:val="en-US"/>
        </w:rPr>
        <w:t xml:space="preserve">, but also one of the most iconic nautical-inspired timepieces on the market. </w:t>
      </w:r>
    </w:p>
    <w:p w14:paraId="1FCD839D" w14:textId="77777777" w:rsidR="00EF41E5" w:rsidRPr="00EF41E5" w:rsidRDefault="00EF41E5" w:rsidP="00EF41E5">
      <w:pPr>
        <w:shd w:val="clear" w:color="auto" w:fill="FFFFFF"/>
        <w:jc w:val="both"/>
        <w:rPr>
          <w:rFonts w:ascii="Century Gothic" w:eastAsia="Times New Roman" w:hAnsi="Century Gothic" w:cs="Arial"/>
          <w:color w:val="222222"/>
          <w:lang w:val="en-GB"/>
        </w:rPr>
      </w:pPr>
    </w:p>
    <w:p w14:paraId="2A3EDACE" w14:textId="77777777" w:rsidR="00EF41E5" w:rsidRDefault="00EF41E5" w:rsidP="00EF41E5">
      <w:pPr>
        <w:jc w:val="both"/>
        <w:rPr>
          <w:rFonts w:ascii="Century Gothic" w:hAnsi="Century Gothic"/>
          <w:lang w:val="en-US"/>
        </w:rPr>
      </w:pPr>
      <w:r w:rsidRPr="002008F6">
        <w:rPr>
          <w:rFonts w:ascii="Century Gothic" w:hAnsi="Century Gothic"/>
          <w:lang w:val="en-US"/>
        </w:rPr>
        <w:t xml:space="preserve">One of the most identifiable characteristics of an Admiral timepiece is the use of 12 nautical pennants as hour markers. These flags in fact conform to the International Code of Signals for indicating numbers using colored flags, so each hour is represented by its corresponding pennant. </w:t>
      </w:r>
    </w:p>
    <w:p w14:paraId="485CD03A" w14:textId="77777777" w:rsidR="00EF41E5" w:rsidRDefault="00EF41E5" w:rsidP="00EF41E5">
      <w:pPr>
        <w:jc w:val="both"/>
        <w:rPr>
          <w:rFonts w:ascii="Century Gothic" w:hAnsi="Century Gothic"/>
          <w:lang w:val="en-US"/>
        </w:rPr>
      </w:pPr>
    </w:p>
    <w:p w14:paraId="2BAD0E2C" w14:textId="751E6903" w:rsidR="00EF41E5" w:rsidRDefault="00EF41E5" w:rsidP="00EF41E5">
      <w:pPr>
        <w:jc w:val="both"/>
        <w:rPr>
          <w:rFonts w:ascii="Century Gothic" w:hAnsi="Century Gothic"/>
          <w:lang w:val="en-US"/>
        </w:rPr>
      </w:pPr>
      <w:r w:rsidRPr="002008F6">
        <w:rPr>
          <w:rFonts w:ascii="Century Gothic" w:hAnsi="Century Gothic"/>
          <w:lang w:val="en-US"/>
        </w:rPr>
        <w:t>The latest Admiral 42</w:t>
      </w:r>
      <w:r w:rsidR="000D5204">
        <w:rPr>
          <w:rFonts w:ascii="Century Gothic" w:hAnsi="Century Gothic"/>
          <w:lang w:val="en-US"/>
        </w:rPr>
        <w:t xml:space="preserve"> Automatic</w:t>
      </w:r>
      <w:r w:rsidRPr="002008F6">
        <w:rPr>
          <w:rFonts w:ascii="Century Gothic" w:hAnsi="Century Gothic"/>
          <w:lang w:val="en-US"/>
        </w:rPr>
        <w:t xml:space="preserve"> Full Black</w:t>
      </w:r>
      <w:r w:rsidR="000D5204">
        <w:rPr>
          <w:rFonts w:ascii="Century Gothic" w:hAnsi="Century Gothic"/>
          <w:lang w:val="en-US"/>
        </w:rPr>
        <w:t xml:space="preserve"> is</w:t>
      </w:r>
      <w:r w:rsidRPr="002008F6">
        <w:rPr>
          <w:rFonts w:ascii="Century Gothic" w:hAnsi="Century Gothic"/>
          <w:lang w:val="en-US"/>
        </w:rPr>
        <w:t xml:space="preserve"> the complete opposite of its colorful predecessors, and a first-ever within the Admiral family of watches. It features the iconic dodecagonal case in black PVD-treated stainless steel, paired with a blackened brass dial. </w:t>
      </w:r>
      <w:r w:rsidRPr="000D5204">
        <w:rPr>
          <w:rFonts w:ascii="Century Gothic" w:hAnsi="Century Gothic"/>
          <w:lang w:val="en-US"/>
        </w:rPr>
        <w:t>The nauti</w:t>
      </w:r>
      <w:r w:rsidR="00B3599D" w:rsidRPr="000D5204">
        <w:rPr>
          <w:rFonts w:ascii="Century Gothic" w:hAnsi="Century Gothic"/>
          <w:lang w:val="en-US"/>
        </w:rPr>
        <w:t>cal pennants, minute markers</w:t>
      </w:r>
      <w:r w:rsidRPr="000D5204">
        <w:rPr>
          <w:rFonts w:ascii="Century Gothic" w:hAnsi="Century Gothic"/>
          <w:lang w:val="en-US"/>
        </w:rPr>
        <w:t xml:space="preserve"> presented in greyscale tones to balance the austerity of the all-black design, while markers for the minute and small seconds are made visible using a tone-on-tone effect.</w:t>
      </w:r>
      <w:r w:rsidR="000D5204" w:rsidRPr="000D5204">
        <w:rPr>
          <w:rFonts w:ascii="Century Gothic" w:hAnsi="Century Gothic"/>
          <w:lang w:val="en-US"/>
        </w:rPr>
        <w:t xml:space="preserve"> For this</w:t>
      </w:r>
      <w:r w:rsidR="006175C5" w:rsidRPr="000D5204">
        <w:rPr>
          <w:rFonts w:ascii="Century Gothic" w:hAnsi="Century Gothic"/>
          <w:lang w:val="en-US"/>
        </w:rPr>
        <w:t xml:space="preserve"> spring season</w:t>
      </w:r>
      <w:r w:rsidR="000D5204" w:rsidRPr="000D5204">
        <w:rPr>
          <w:rFonts w:ascii="Century Gothic" w:hAnsi="Century Gothic"/>
          <w:lang w:val="en-US"/>
        </w:rPr>
        <w:t>,</w:t>
      </w:r>
      <w:r w:rsidR="006175C5" w:rsidRPr="000D5204">
        <w:rPr>
          <w:rFonts w:ascii="Century Gothic" w:hAnsi="Century Gothic"/>
          <w:lang w:val="en-US"/>
        </w:rPr>
        <w:t xml:space="preserve"> </w:t>
      </w:r>
      <w:proofErr w:type="spellStart"/>
      <w:r w:rsidR="006175C5" w:rsidRPr="000D5204">
        <w:rPr>
          <w:rFonts w:ascii="Century Gothic" w:hAnsi="Century Gothic"/>
          <w:lang w:val="en-US"/>
        </w:rPr>
        <w:t>Corum</w:t>
      </w:r>
      <w:proofErr w:type="spellEnd"/>
      <w:r w:rsidR="006175C5" w:rsidRPr="000D5204">
        <w:rPr>
          <w:rFonts w:ascii="Century Gothic" w:hAnsi="Century Gothic"/>
          <w:lang w:val="en-US"/>
        </w:rPr>
        <w:t xml:space="preserve"> introduces colorful </w:t>
      </w:r>
      <w:r w:rsidR="00892EA1">
        <w:rPr>
          <w:rFonts w:ascii="Century Gothic" w:hAnsi="Century Gothic"/>
          <w:lang w:val="en-US"/>
        </w:rPr>
        <w:t xml:space="preserve">and flashy </w:t>
      </w:r>
      <w:r w:rsidR="000D5204" w:rsidRPr="000D5204">
        <w:rPr>
          <w:rFonts w:ascii="Century Gothic" w:hAnsi="Century Gothic"/>
          <w:lang w:val="en-US"/>
        </w:rPr>
        <w:t>hour’s markers</w:t>
      </w:r>
      <w:r w:rsidR="00892EA1">
        <w:rPr>
          <w:rFonts w:ascii="Century Gothic" w:hAnsi="Century Gothic"/>
          <w:lang w:val="en-US"/>
        </w:rPr>
        <w:t xml:space="preserve"> flags</w:t>
      </w:r>
      <w:r w:rsidR="000D5204" w:rsidRPr="000D5204">
        <w:rPr>
          <w:rFonts w:ascii="Century Gothic" w:hAnsi="Century Gothic"/>
          <w:lang w:val="en-US"/>
        </w:rPr>
        <w:t>, in blue, red</w:t>
      </w:r>
      <w:r w:rsidR="000D5204">
        <w:rPr>
          <w:rFonts w:ascii="Century Gothic" w:hAnsi="Century Gothic"/>
          <w:lang w:val="en-US"/>
        </w:rPr>
        <w:t>,</w:t>
      </w:r>
      <w:r w:rsidR="006175C5">
        <w:rPr>
          <w:rFonts w:ascii="Century Gothic" w:hAnsi="Century Gothic"/>
          <w:lang w:val="en-US"/>
        </w:rPr>
        <w:t xml:space="preserve"> yellow</w:t>
      </w:r>
      <w:r w:rsidR="000D5204">
        <w:rPr>
          <w:rFonts w:ascii="Century Gothic" w:hAnsi="Century Gothic"/>
          <w:lang w:val="en-US"/>
        </w:rPr>
        <w:t>, green and orange</w:t>
      </w:r>
      <w:r w:rsidR="006175C5">
        <w:rPr>
          <w:rFonts w:ascii="Century Gothic" w:hAnsi="Century Gothic"/>
          <w:lang w:val="en-US"/>
        </w:rPr>
        <w:t>.</w:t>
      </w:r>
      <w:r w:rsidR="000D5204">
        <w:rPr>
          <w:rFonts w:ascii="Century Gothic" w:hAnsi="Century Gothic"/>
          <w:lang w:val="en-US"/>
        </w:rPr>
        <w:t xml:space="preserve"> </w:t>
      </w:r>
    </w:p>
    <w:p w14:paraId="2905844E" w14:textId="77777777" w:rsidR="00EF41E5" w:rsidRDefault="00EF41E5" w:rsidP="00EF41E5">
      <w:pPr>
        <w:jc w:val="both"/>
        <w:rPr>
          <w:rFonts w:ascii="Century Gothic" w:hAnsi="Century Gothic"/>
          <w:lang w:val="en-US"/>
        </w:rPr>
      </w:pPr>
    </w:p>
    <w:p w14:paraId="53B16167" w14:textId="2AAF80EB" w:rsidR="00EF41E5" w:rsidRPr="00A02048" w:rsidRDefault="00EF41E5" w:rsidP="00EF41E5">
      <w:pPr>
        <w:jc w:val="both"/>
        <w:rPr>
          <w:rFonts w:ascii="Century Gothic" w:hAnsi="Century Gothic"/>
          <w:lang w:val="en-US"/>
        </w:rPr>
      </w:pPr>
      <w:r>
        <w:rPr>
          <w:rFonts w:ascii="Century Gothic" w:eastAsia="Times New Roman" w:hAnsi="Century Gothic" w:cs="Arial"/>
          <w:color w:val="222222"/>
          <w:lang w:val="en-US"/>
        </w:rPr>
        <w:t xml:space="preserve">According to </w:t>
      </w:r>
      <w:proofErr w:type="spellStart"/>
      <w:r>
        <w:rPr>
          <w:rFonts w:ascii="Century Gothic" w:eastAsia="Times New Roman" w:hAnsi="Century Gothic" w:cs="Arial"/>
          <w:color w:val="222222"/>
          <w:lang w:val="en-US"/>
        </w:rPr>
        <w:t>Corum’s</w:t>
      </w:r>
      <w:proofErr w:type="spellEnd"/>
      <w:r>
        <w:rPr>
          <w:rFonts w:ascii="Century Gothic" w:eastAsia="Times New Roman" w:hAnsi="Century Gothic" w:cs="Arial"/>
          <w:color w:val="222222"/>
          <w:lang w:val="en-US"/>
        </w:rPr>
        <w:t xml:space="preserve"> product development department, “</w:t>
      </w:r>
      <w:r w:rsidRPr="002008F6">
        <w:rPr>
          <w:rFonts w:ascii="Century Gothic" w:eastAsia="Times New Roman" w:hAnsi="Century Gothic" w:cs="Arial"/>
          <w:color w:val="222222"/>
          <w:lang w:val="en-US"/>
        </w:rPr>
        <w:t>T</w:t>
      </w:r>
      <w:r w:rsidRPr="00A02048">
        <w:rPr>
          <w:rFonts w:ascii="Century Gothic" w:eastAsia="Times New Roman" w:hAnsi="Century Gothic" w:cs="Arial"/>
          <w:color w:val="222222"/>
          <w:lang w:val="en-US"/>
        </w:rPr>
        <w:t xml:space="preserve">he main objective is to go against the classic codes of watchmaking by proposing a trendy watch instead of a traditional case in steel or gold. In addition, </w:t>
      </w:r>
      <w:proofErr w:type="spellStart"/>
      <w:r w:rsidRPr="00A02048">
        <w:rPr>
          <w:rFonts w:ascii="Century Gothic" w:eastAsia="Times New Roman" w:hAnsi="Century Gothic" w:cs="Arial"/>
          <w:color w:val="222222"/>
          <w:lang w:val="en-US"/>
        </w:rPr>
        <w:t>Corum</w:t>
      </w:r>
      <w:proofErr w:type="spellEnd"/>
      <w:r w:rsidRPr="00A02048">
        <w:rPr>
          <w:rFonts w:ascii="Century Gothic" w:eastAsia="Times New Roman" w:hAnsi="Century Gothic" w:cs="Arial"/>
          <w:color w:val="222222"/>
          <w:lang w:val="en-US"/>
        </w:rPr>
        <w:t xml:space="preserve"> wanted to break the codes of its Admiral collection representing classic navigation. The nautical flags </w:t>
      </w:r>
      <w:r w:rsidR="001B27FC">
        <w:rPr>
          <w:rFonts w:ascii="Century Gothic" w:eastAsia="Times New Roman" w:hAnsi="Century Gothic" w:cs="Arial"/>
          <w:color w:val="222222"/>
          <w:lang w:val="en-US"/>
        </w:rPr>
        <w:t xml:space="preserve">of this new Admiral 42 Automatic </w:t>
      </w:r>
      <w:r w:rsidRPr="00A02048">
        <w:rPr>
          <w:rFonts w:ascii="Century Gothic" w:eastAsia="Times New Roman" w:hAnsi="Century Gothic" w:cs="Arial"/>
          <w:color w:val="222222"/>
          <w:lang w:val="en-US"/>
        </w:rPr>
        <w:t>are color</w:t>
      </w:r>
      <w:r w:rsidR="001B27FC">
        <w:rPr>
          <w:rFonts w:ascii="Century Gothic" w:eastAsia="Times New Roman" w:hAnsi="Century Gothic" w:cs="Arial"/>
          <w:color w:val="222222"/>
          <w:lang w:val="en-US"/>
        </w:rPr>
        <w:t xml:space="preserve">ed in different </w:t>
      </w:r>
      <w:r w:rsidR="00D121E0">
        <w:rPr>
          <w:rFonts w:ascii="Century Gothic" w:eastAsia="Times New Roman" w:hAnsi="Century Gothic" w:cs="Arial"/>
          <w:color w:val="222222"/>
          <w:lang w:val="en-US"/>
        </w:rPr>
        <w:t xml:space="preserve">flashy </w:t>
      </w:r>
      <w:r w:rsidR="001B27FC">
        <w:rPr>
          <w:rFonts w:ascii="Century Gothic" w:eastAsia="Times New Roman" w:hAnsi="Century Gothic" w:cs="Arial"/>
          <w:color w:val="222222"/>
          <w:lang w:val="en-US"/>
        </w:rPr>
        <w:t>tints.</w:t>
      </w:r>
      <w:r w:rsidRPr="002008F6">
        <w:rPr>
          <w:rFonts w:ascii="Century Gothic" w:eastAsia="Times New Roman" w:hAnsi="Century Gothic" w:cs="Arial"/>
          <w:color w:val="222222"/>
          <w:lang w:val="en-US"/>
        </w:rPr>
        <w:t>”</w:t>
      </w:r>
    </w:p>
    <w:p w14:paraId="56F287AE" w14:textId="77777777" w:rsidR="00EF41E5" w:rsidRPr="00EF41E5" w:rsidRDefault="00EF41E5" w:rsidP="00EF41E5">
      <w:pPr>
        <w:jc w:val="both"/>
        <w:rPr>
          <w:rFonts w:ascii="Century Gothic" w:hAnsi="Century Gothic"/>
          <w:lang w:val="en-GB"/>
        </w:rPr>
      </w:pPr>
    </w:p>
    <w:p w14:paraId="314C0131" w14:textId="77777777" w:rsidR="001B27FC" w:rsidRDefault="00EF41E5" w:rsidP="00EF41E5">
      <w:pPr>
        <w:jc w:val="both"/>
        <w:rPr>
          <w:rFonts w:ascii="Century Gothic" w:hAnsi="Century Gothic"/>
          <w:lang w:val="en-US"/>
        </w:rPr>
      </w:pPr>
      <w:r w:rsidRPr="002008F6">
        <w:rPr>
          <w:rFonts w:ascii="Century Gothic" w:hAnsi="Century Gothic"/>
          <w:lang w:val="en-US"/>
        </w:rPr>
        <w:t xml:space="preserve">The Dauphine-style hour and minute hands are also skeletonized, given black PVD treatment, then filled with </w:t>
      </w:r>
      <w:r w:rsidR="001B27FC">
        <w:rPr>
          <w:rFonts w:ascii="Century Gothic" w:hAnsi="Century Gothic"/>
          <w:lang w:val="en-US"/>
        </w:rPr>
        <w:t xml:space="preserve">colored </w:t>
      </w:r>
      <w:proofErr w:type="spellStart"/>
      <w:r w:rsidRPr="002008F6">
        <w:rPr>
          <w:rFonts w:ascii="Century Gothic" w:hAnsi="Century Gothic"/>
          <w:lang w:val="en-US"/>
        </w:rPr>
        <w:t>superluminova</w:t>
      </w:r>
      <w:proofErr w:type="spellEnd"/>
      <w:r w:rsidRPr="002008F6">
        <w:rPr>
          <w:rFonts w:ascii="Century Gothic" w:hAnsi="Century Gothic"/>
          <w:lang w:val="en-US"/>
        </w:rPr>
        <w:t xml:space="preserve"> to ensure excellent legibility. Vulcanized black rubber straps with a black PVD-treated buckle complete the edgy look.</w:t>
      </w:r>
      <w:r w:rsidR="001B27FC">
        <w:rPr>
          <w:rFonts w:ascii="Century Gothic" w:hAnsi="Century Gothic"/>
          <w:lang w:val="en-US"/>
        </w:rPr>
        <w:t xml:space="preserve"> </w:t>
      </w:r>
    </w:p>
    <w:p w14:paraId="4BD68C9E" w14:textId="77777777" w:rsidR="001B27FC" w:rsidRDefault="001B27FC" w:rsidP="00EF41E5">
      <w:pPr>
        <w:jc w:val="both"/>
        <w:rPr>
          <w:rFonts w:ascii="Century Gothic" w:hAnsi="Century Gothic"/>
          <w:lang w:val="en-US"/>
        </w:rPr>
      </w:pPr>
    </w:p>
    <w:p w14:paraId="318BB534" w14:textId="77777777" w:rsidR="00F73663" w:rsidRDefault="00F73663" w:rsidP="00EF41E5">
      <w:pPr>
        <w:jc w:val="both"/>
        <w:rPr>
          <w:ins w:id="0" w:author="c.biessy@dotscomms.com" w:date="2020-04-01T10:43:00Z"/>
          <w:rFonts w:ascii="Century Gothic" w:hAnsi="Century Gothic"/>
          <w:lang w:val="en-US"/>
        </w:rPr>
      </w:pPr>
    </w:p>
    <w:p w14:paraId="177AF24F" w14:textId="77777777" w:rsidR="00F73663" w:rsidRDefault="00F73663" w:rsidP="00EF41E5">
      <w:pPr>
        <w:jc w:val="both"/>
        <w:rPr>
          <w:ins w:id="1" w:author="c.biessy@dotscomms.com" w:date="2020-04-01T10:43:00Z"/>
          <w:rFonts w:ascii="Century Gothic" w:hAnsi="Century Gothic"/>
          <w:lang w:val="en-US"/>
        </w:rPr>
      </w:pPr>
    </w:p>
    <w:p w14:paraId="00DD5EBF" w14:textId="62AE75E6" w:rsidR="00EF41E5" w:rsidRDefault="001B27FC" w:rsidP="00EF41E5">
      <w:pPr>
        <w:jc w:val="both"/>
        <w:rPr>
          <w:rFonts w:ascii="Century Gothic" w:hAnsi="Century Gothic"/>
          <w:lang w:val="en-US"/>
        </w:rPr>
      </w:pPr>
      <w:bookmarkStart w:id="2" w:name="_GoBack"/>
      <w:bookmarkEnd w:id="2"/>
      <w:r>
        <w:rPr>
          <w:rFonts w:ascii="Century Gothic" w:hAnsi="Century Gothic"/>
          <w:lang w:val="en-US"/>
        </w:rPr>
        <w:t xml:space="preserve">The original version, in “full black” of this Admiral 42 </w:t>
      </w:r>
      <w:proofErr w:type="gramStart"/>
      <w:r>
        <w:rPr>
          <w:rFonts w:ascii="Century Gothic" w:hAnsi="Century Gothic"/>
          <w:lang w:val="en-US"/>
        </w:rPr>
        <w:t>automatic,  was</w:t>
      </w:r>
      <w:proofErr w:type="gramEnd"/>
      <w:r>
        <w:rPr>
          <w:rFonts w:ascii="Century Gothic" w:hAnsi="Century Gothic"/>
          <w:lang w:val="en-US"/>
        </w:rPr>
        <w:t xml:space="preserve"> created to bring this</w:t>
      </w:r>
      <w:r w:rsidR="00EF41E5" w:rsidRPr="002008F6">
        <w:rPr>
          <w:rFonts w:ascii="Century Gothic" w:hAnsi="Century Gothic"/>
          <w:lang w:val="en-US"/>
        </w:rPr>
        <w:t xml:space="preserve"> dark knight of a watch </w:t>
      </w:r>
      <w:r>
        <w:rPr>
          <w:rFonts w:ascii="Century Gothic" w:hAnsi="Century Gothic"/>
          <w:lang w:val="en-US"/>
        </w:rPr>
        <w:t>as</w:t>
      </w:r>
      <w:r w:rsidR="00EF41E5" w:rsidRPr="002008F6">
        <w:rPr>
          <w:rFonts w:ascii="Century Gothic" w:hAnsi="Century Gothic"/>
          <w:lang w:val="en-US"/>
        </w:rPr>
        <w:t xml:space="preserve"> mysterious, sporty yet intriguingly handsome at the same time.</w:t>
      </w:r>
    </w:p>
    <w:p w14:paraId="47887497" w14:textId="77777777" w:rsidR="006D6691" w:rsidRDefault="006D6691" w:rsidP="00EF41E5">
      <w:pPr>
        <w:jc w:val="both"/>
        <w:rPr>
          <w:rFonts w:ascii="Century Gothic" w:hAnsi="Century Gothic"/>
          <w:lang w:val="en-US"/>
        </w:rPr>
      </w:pPr>
    </w:p>
    <w:p w14:paraId="58EDAF54" w14:textId="77777777" w:rsidR="00EF41E5" w:rsidRDefault="00EF41E5" w:rsidP="00EF41E5">
      <w:pPr>
        <w:jc w:val="both"/>
        <w:rPr>
          <w:rFonts w:ascii="Century Gothic" w:hAnsi="Century Gothic"/>
          <w:lang w:val="en-US"/>
        </w:rPr>
      </w:pPr>
      <w:r w:rsidRPr="002008F6">
        <w:rPr>
          <w:rFonts w:ascii="Century Gothic" w:hAnsi="Century Gothic"/>
          <w:lang w:val="en-US"/>
        </w:rPr>
        <w:t xml:space="preserve">The Admiral </w:t>
      </w:r>
      <w:r>
        <w:rPr>
          <w:rFonts w:ascii="Century Gothic" w:hAnsi="Century Gothic"/>
          <w:lang w:val="en-US"/>
        </w:rPr>
        <w:t xml:space="preserve">42 </w:t>
      </w:r>
      <w:r w:rsidR="006B1235">
        <w:rPr>
          <w:rFonts w:ascii="Century Gothic" w:hAnsi="Century Gothic"/>
          <w:lang w:val="en-US"/>
        </w:rPr>
        <w:t xml:space="preserve">Automatic </w:t>
      </w:r>
      <w:r>
        <w:rPr>
          <w:rFonts w:ascii="Century Gothic" w:hAnsi="Century Gothic"/>
          <w:lang w:val="en-US"/>
        </w:rPr>
        <w:t>Full Black</w:t>
      </w:r>
      <w:r w:rsidRPr="002008F6">
        <w:rPr>
          <w:rFonts w:ascii="Century Gothic" w:hAnsi="Century Gothic"/>
          <w:color w:val="0070C0"/>
          <w:lang w:val="en-US"/>
        </w:rPr>
        <w:t xml:space="preserve"> </w:t>
      </w:r>
      <w:r w:rsidRPr="002008F6">
        <w:rPr>
          <w:rFonts w:ascii="Century Gothic" w:hAnsi="Century Gothic"/>
          <w:lang w:val="en-US"/>
        </w:rPr>
        <w:t xml:space="preserve">is powered by the automatic CO 395 movement, which provides 42 hours power reserve. It offers a water resistance of 50 meters. </w:t>
      </w:r>
      <w:r w:rsidR="00892EA1">
        <w:rPr>
          <w:rFonts w:ascii="Century Gothic" w:hAnsi="Century Gothic"/>
          <w:lang w:val="en-US"/>
        </w:rPr>
        <w:t>All variations p</w:t>
      </w:r>
      <w:r w:rsidRPr="002008F6">
        <w:rPr>
          <w:rFonts w:ascii="Century Gothic" w:hAnsi="Century Gothic"/>
          <w:lang w:val="en-US"/>
        </w:rPr>
        <w:t xml:space="preserve">roduced in a limited edition of 100 </w:t>
      </w:r>
      <w:r w:rsidR="006175C5">
        <w:rPr>
          <w:rFonts w:ascii="Century Gothic" w:hAnsi="Century Gothic"/>
          <w:lang w:val="en-US"/>
        </w:rPr>
        <w:t>pieces</w:t>
      </w:r>
      <w:r w:rsidR="00892EA1">
        <w:rPr>
          <w:rFonts w:ascii="Century Gothic" w:hAnsi="Century Gothic"/>
          <w:lang w:val="en-US"/>
        </w:rPr>
        <w:t>.</w:t>
      </w:r>
    </w:p>
    <w:p w14:paraId="316C1317" w14:textId="77777777" w:rsidR="001B724E" w:rsidRDefault="001B724E" w:rsidP="00EF41E5">
      <w:pPr>
        <w:jc w:val="both"/>
        <w:rPr>
          <w:rFonts w:ascii="Century Gothic" w:hAnsi="Century Gothic"/>
          <w:lang w:val="en-US"/>
        </w:rPr>
      </w:pPr>
    </w:p>
    <w:p w14:paraId="1A253093" w14:textId="77777777" w:rsidR="001B724E" w:rsidRPr="001B724E" w:rsidRDefault="001B724E" w:rsidP="001B724E">
      <w:pPr>
        <w:pStyle w:val="Titre1"/>
        <w:spacing w:before="99"/>
        <w:jc w:val="both"/>
        <w:rPr>
          <w:rFonts w:ascii="Century Gothic" w:eastAsia="PMingLiU" w:hAnsi="Century Gothic"/>
          <w:bCs/>
          <w:sz w:val="24"/>
          <w:szCs w:val="24"/>
        </w:rPr>
      </w:pPr>
      <w:r w:rsidRPr="001B724E">
        <w:rPr>
          <w:rFonts w:ascii="Century Gothic" w:eastAsia="PMingLiU" w:hAnsi="Century Gothic"/>
          <w:bCs/>
          <w:sz w:val="24"/>
          <w:szCs w:val="24"/>
        </w:rPr>
        <w:t>About CORUM</w:t>
      </w:r>
    </w:p>
    <w:p w14:paraId="1FC53B5D" w14:textId="77777777" w:rsidR="005F6273" w:rsidRDefault="001B724E" w:rsidP="005F6273">
      <w:pPr>
        <w:pStyle w:val="Corpsdetexte"/>
        <w:spacing w:before="3" w:beforeAutospacing="0" w:after="0" w:afterAutospacing="0"/>
        <w:rPr>
          <w:rFonts w:ascii="Century Gothic" w:eastAsia="PMingLiU" w:hAnsi="Century Gothic"/>
          <w:lang w:val="en-US"/>
        </w:rPr>
      </w:pPr>
      <w:r w:rsidRPr="001B724E">
        <w:rPr>
          <w:rFonts w:ascii="Century Gothic" w:eastAsia="PMingLiU" w:hAnsi="Century Gothic"/>
          <w:lang w:val="en-US"/>
        </w:rPr>
        <w:t> </w:t>
      </w:r>
    </w:p>
    <w:p w14:paraId="6C832EF5" w14:textId="77777777" w:rsidR="005F6273" w:rsidRDefault="005F6273" w:rsidP="005F6273">
      <w:pPr>
        <w:pStyle w:val="Corpsdetexte"/>
        <w:spacing w:before="3" w:beforeAutospacing="0" w:after="0" w:afterAutospacing="0"/>
        <w:rPr>
          <w:rFonts w:ascii="Century Gothic" w:eastAsia="PMingLiU" w:hAnsi="Century Gothic"/>
          <w:lang w:val="en-US"/>
        </w:rPr>
      </w:pPr>
      <w:r w:rsidRPr="005F6273">
        <w:rPr>
          <w:rFonts w:ascii="Century Gothic" w:eastAsia="PMingLiU" w:hAnsi="Century Gothic"/>
          <w:lang w:val="en-US"/>
        </w:rPr>
        <w:t xml:space="preserve">Founded in 1955, </w:t>
      </w:r>
      <w:proofErr w:type="spellStart"/>
      <w:r w:rsidRPr="005F6273">
        <w:rPr>
          <w:rFonts w:ascii="Century Gothic" w:eastAsia="PMingLiU" w:hAnsi="Century Gothic"/>
          <w:lang w:val="en-US"/>
        </w:rPr>
        <w:t>Corum</w:t>
      </w:r>
      <w:proofErr w:type="spellEnd"/>
      <w:r w:rsidRPr="005F6273">
        <w:rPr>
          <w:rFonts w:ascii="Century Gothic" w:eastAsia="PMingLiU" w:hAnsi="Century Gothic"/>
          <w:lang w:val="en-US"/>
        </w:rPr>
        <w:t xml:space="preserve"> represents creative and daring watchmaking. </w:t>
      </w:r>
      <w:proofErr w:type="spellStart"/>
      <w:r w:rsidRPr="005F6273">
        <w:rPr>
          <w:rFonts w:ascii="Century Gothic" w:eastAsia="PMingLiU" w:hAnsi="Century Gothic"/>
          <w:lang w:val="en-US"/>
        </w:rPr>
        <w:t>Corum</w:t>
      </w:r>
      <w:proofErr w:type="spellEnd"/>
      <w:r w:rsidRPr="005F6273">
        <w:rPr>
          <w:rFonts w:ascii="Century Gothic" w:eastAsia="PMingLiU" w:hAnsi="Century Gothic"/>
          <w:lang w:val="en-US"/>
        </w:rPr>
        <w:t xml:space="preserve"> uses an approach free of dogmas that enables a </w:t>
      </w:r>
      <w:proofErr w:type="spellStart"/>
      <w:r w:rsidRPr="005F6273">
        <w:rPr>
          <w:rFonts w:ascii="Century Gothic" w:eastAsia="PMingLiU" w:hAnsi="Century Gothic"/>
          <w:lang w:val="en-US"/>
        </w:rPr>
        <w:t>reconceptualisation</w:t>
      </w:r>
      <w:proofErr w:type="spellEnd"/>
      <w:r w:rsidRPr="005F6273">
        <w:rPr>
          <w:rFonts w:ascii="Century Gothic" w:eastAsia="PMingLiU" w:hAnsi="Century Gothic"/>
          <w:lang w:val="en-US"/>
        </w:rPr>
        <w:t xml:space="preserve"> of movement construction, its casing, and the artistic crafts that brighten the dial. Behind the many technical achievements (baguette movement) and aesthetic achievements (Coin Watch, Feather, Bubble), </w:t>
      </w:r>
      <w:proofErr w:type="spellStart"/>
      <w:r w:rsidRPr="005F6273">
        <w:rPr>
          <w:rFonts w:ascii="Century Gothic" w:eastAsia="PMingLiU" w:hAnsi="Century Gothic"/>
          <w:lang w:val="en-US"/>
        </w:rPr>
        <w:t>Corum</w:t>
      </w:r>
      <w:proofErr w:type="spellEnd"/>
      <w:r w:rsidRPr="005F6273">
        <w:rPr>
          <w:rFonts w:ascii="Century Gothic" w:eastAsia="PMingLiU" w:hAnsi="Century Gothic"/>
          <w:lang w:val="en-US"/>
        </w:rPr>
        <w:t xml:space="preserve"> continues the tradition of high-quality watchmaking that is ahead of its time. </w:t>
      </w:r>
    </w:p>
    <w:p w14:paraId="7FAD547A" w14:textId="77777777" w:rsidR="005F6273" w:rsidRDefault="005F6273" w:rsidP="005F6273">
      <w:pPr>
        <w:pStyle w:val="Corpsdetexte"/>
        <w:spacing w:before="3" w:beforeAutospacing="0" w:after="0" w:afterAutospacing="0"/>
        <w:rPr>
          <w:rFonts w:ascii="Century Gothic" w:eastAsia="PMingLiU" w:hAnsi="Century Gothic"/>
          <w:lang w:val="en-US"/>
        </w:rPr>
      </w:pPr>
    </w:p>
    <w:p w14:paraId="378EC6AE" w14:textId="77777777" w:rsidR="005F6273" w:rsidRPr="005F6273" w:rsidRDefault="005F6273" w:rsidP="005F6273">
      <w:pPr>
        <w:pStyle w:val="Corpsdetexte"/>
        <w:spacing w:before="3" w:beforeAutospacing="0" w:after="0" w:afterAutospacing="0"/>
        <w:rPr>
          <w:rFonts w:ascii="Century Gothic" w:eastAsia="PMingLiU" w:hAnsi="Century Gothic"/>
          <w:lang w:val="en-US"/>
        </w:rPr>
      </w:pPr>
      <w:proofErr w:type="spellStart"/>
      <w:r w:rsidRPr="005F6273">
        <w:rPr>
          <w:rFonts w:ascii="Century Gothic" w:eastAsia="PMingLiU" w:hAnsi="Century Gothic"/>
          <w:lang w:val="en-US"/>
        </w:rPr>
        <w:t>Corum</w:t>
      </w:r>
      <w:proofErr w:type="spellEnd"/>
      <w:r w:rsidRPr="005F6273">
        <w:rPr>
          <w:rFonts w:ascii="Century Gothic" w:eastAsia="PMingLiU" w:hAnsi="Century Gothic"/>
          <w:lang w:val="en-US"/>
        </w:rPr>
        <w:t xml:space="preserve">, established in La </w:t>
      </w:r>
      <w:proofErr w:type="spellStart"/>
      <w:r w:rsidRPr="005F6273">
        <w:rPr>
          <w:rFonts w:ascii="Century Gothic" w:eastAsia="PMingLiU" w:hAnsi="Century Gothic"/>
          <w:lang w:val="en-US"/>
        </w:rPr>
        <w:t>Chaux</w:t>
      </w:r>
      <w:proofErr w:type="spellEnd"/>
      <w:r w:rsidRPr="005F6273">
        <w:rPr>
          <w:rFonts w:ascii="Century Gothic" w:eastAsia="PMingLiU" w:hAnsi="Century Gothic"/>
          <w:lang w:val="en-US"/>
        </w:rPr>
        <w:t xml:space="preserve">-de-Fonds, is opening itself up to the contemporary, street art, and classical art worlds, and in doing so attracting the attention of various trendsetters. At once disruptive yet respectful of its watchmaking heritage, </w:t>
      </w:r>
      <w:proofErr w:type="spellStart"/>
      <w:r w:rsidRPr="005F6273">
        <w:rPr>
          <w:rFonts w:ascii="Century Gothic" w:eastAsia="PMingLiU" w:hAnsi="Century Gothic"/>
          <w:lang w:val="en-US"/>
        </w:rPr>
        <w:t>Corum</w:t>
      </w:r>
      <w:proofErr w:type="spellEnd"/>
      <w:r w:rsidRPr="005F6273">
        <w:rPr>
          <w:rFonts w:ascii="Century Gothic" w:eastAsia="PMingLiU" w:hAnsi="Century Gothic"/>
          <w:lang w:val="en-US"/>
        </w:rPr>
        <w:t xml:space="preserve"> maintains its status of a niche brand aimed at demanding collectors of unconventional timepieces. </w:t>
      </w:r>
      <w:proofErr w:type="spellStart"/>
      <w:r w:rsidRPr="005F6273">
        <w:rPr>
          <w:rFonts w:ascii="Century Gothic" w:eastAsia="PMingLiU" w:hAnsi="Century Gothic"/>
          <w:lang w:val="en-US"/>
        </w:rPr>
        <w:t>Corum</w:t>
      </w:r>
      <w:proofErr w:type="spellEnd"/>
      <w:r w:rsidRPr="005F6273">
        <w:rPr>
          <w:rFonts w:ascii="Century Gothic" w:eastAsia="PMingLiU" w:hAnsi="Century Gothic"/>
          <w:lang w:val="en-US"/>
        </w:rPr>
        <w:t xml:space="preserve"> is currently based on four collections that embody its vision of 21st-century watchmaking: Admiral, Bubble, Golden Bridge and Heritage. </w:t>
      </w:r>
    </w:p>
    <w:p w14:paraId="7B68CC83" w14:textId="77777777" w:rsidR="001B724E" w:rsidRPr="002008F6" w:rsidRDefault="001B724E" w:rsidP="00EF41E5">
      <w:pPr>
        <w:jc w:val="both"/>
        <w:rPr>
          <w:rFonts w:ascii="Century Gothic" w:hAnsi="Century Gothic"/>
          <w:lang w:val="en-US"/>
        </w:rPr>
      </w:pPr>
    </w:p>
    <w:p w14:paraId="7E7AAC7B" w14:textId="77777777" w:rsidR="00EF41E5" w:rsidRPr="00255602" w:rsidRDefault="00EF41E5" w:rsidP="00EF41E5">
      <w:pPr>
        <w:jc w:val="both"/>
        <w:rPr>
          <w:rFonts w:ascii="Century Gothic" w:hAnsi="Century Gothic"/>
          <w:lang w:val="en-US"/>
        </w:rPr>
      </w:pPr>
    </w:p>
    <w:p w14:paraId="4337E44B" w14:textId="77777777" w:rsidR="00EF41E5" w:rsidRPr="00255602" w:rsidRDefault="00EF41E5" w:rsidP="00EF41E5">
      <w:pPr>
        <w:jc w:val="both"/>
        <w:rPr>
          <w:lang w:val="en-US"/>
        </w:rPr>
      </w:pPr>
    </w:p>
    <w:sectPr w:rsidR="00EF41E5" w:rsidRPr="00255602" w:rsidSect="00986885">
      <w:headerReference w:type="default" r:id="rId8"/>
      <w:footerReference w:type="default" r:id="rId9"/>
      <w:pgSz w:w="11906" w:h="16838"/>
      <w:pgMar w:top="1134" w:right="1418" w:bottom="1134" w:left="1418" w:header="709"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7333D" w14:textId="77777777" w:rsidR="007E5201" w:rsidRDefault="007E5201">
      <w:r>
        <w:separator/>
      </w:r>
    </w:p>
  </w:endnote>
  <w:endnote w:type="continuationSeparator" w:id="0">
    <w:p w14:paraId="0C56EFDE" w14:textId="77777777" w:rsidR="007E5201" w:rsidRDefault="007E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Garamond">
    <w:altName w:val="Times New Roman"/>
    <w:panose1 w:val="020B0604020202020204"/>
    <w:charset w:val="00"/>
    <w:family w:val="auto"/>
    <w:pitch w:val="variable"/>
    <w:sig w:usb0="03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inistryLight">
    <w:altName w:val="Arial"/>
    <w:panose1 w:val="00000000000000000000"/>
    <w:charset w:val="00"/>
    <w:family w:val="modern"/>
    <w:notTrueType/>
    <w:pitch w:val="variable"/>
    <w:sig w:usb0="00000001" w:usb1="50002048" w:usb2="00000000" w:usb3="00000000" w:csb0="0000011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2B41D" w14:textId="77777777" w:rsidR="00F758AE" w:rsidRDefault="00F758AE" w:rsidP="00D94B17">
    <w:pPr>
      <w:pStyle w:val="Titre1"/>
      <w:jc w:val="center"/>
      <w:rPr>
        <w:rFonts w:ascii="Arial" w:hAnsi="Arial"/>
        <w:color w:val="808080"/>
        <w:spacing w:val="20"/>
        <w:sz w:val="22"/>
        <w:lang w:val="fr-FR"/>
      </w:rPr>
    </w:pPr>
  </w:p>
  <w:p w14:paraId="7D34B5B1" w14:textId="77777777" w:rsidR="00F758AE" w:rsidRDefault="00F758AE" w:rsidP="00D94B17">
    <w:pPr>
      <w:pStyle w:val="Titre1"/>
      <w:jc w:val="center"/>
      <w:rPr>
        <w:rFonts w:ascii="Arial" w:hAnsi="Arial"/>
        <w:color w:val="808080"/>
        <w:spacing w:val="20"/>
        <w:sz w:val="22"/>
        <w:lang w:val="fr-FR"/>
      </w:rPr>
    </w:pPr>
    <w:r>
      <w:rPr>
        <w:rFonts w:ascii="Arial" w:hAnsi="Arial"/>
        <w:color w:val="808080"/>
        <w:spacing w:val="20"/>
        <w:sz w:val="22"/>
        <w:lang w:val="fr-FR"/>
      </w:rPr>
      <w:t xml:space="preserve">Montres CORUM </w:t>
    </w:r>
    <w:proofErr w:type="spellStart"/>
    <w:r>
      <w:rPr>
        <w:rFonts w:ascii="Arial" w:hAnsi="Arial"/>
        <w:color w:val="808080"/>
        <w:spacing w:val="20"/>
        <w:sz w:val="22"/>
        <w:lang w:val="fr-FR"/>
      </w:rPr>
      <w:t>Sàrl</w:t>
    </w:r>
    <w:proofErr w:type="spellEnd"/>
  </w:p>
  <w:p w14:paraId="6A2B3C7D" w14:textId="77777777" w:rsidR="00F758AE" w:rsidRDefault="00F758AE" w:rsidP="00D94B17">
    <w:pPr>
      <w:jc w:val="center"/>
      <w:rPr>
        <w:rFonts w:ascii="Arial" w:hAnsi="Arial"/>
        <w:color w:val="808080"/>
        <w:spacing w:val="20"/>
        <w:sz w:val="16"/>
      </w:rPr>
    </w:pPr>
    <w:r>
      <w:rPr>
        <w:rFonts w:ascii="Arial" w:hAnsi="Arial"/>
        <w:color w:val="808080"/>
        <w:spacing w:val="20"/>
        <w:sz w:val="16"/>
      </w:rPr>
      <w:t xml:space="preserve">Rue du Petit-Château 1 - Case postale 374 - CH-2301 La Chaux-de-Fonds - </w:t>
    </w:r>
    <w:proofErr w:type="spellStart"/>
    <w:r>
      <w:rPr>
        <w:rFonts w:ascii="Arial" w:hAnsi="Arial"/>
        <w:color w:val="808080"/>
        <w:spacing w:val="20"/>
        <w:sz w:val="16"/>
      </w:rPr>
      <w:t>Switzerland</w:t>
    </w:r>
    <w:proofErr w:type="spellEnd"/>
  </w:p>
  <w:p w14:paraId="17BC648C" w14:textId="77777777" w:rsidR="00F758AE" w:rsidRPr="00174C4A" w:rsidRDefault="00F758AE" w:rsidP="00D94B17">
    <w:pPr>
      <w:jc w:val="center"/>
      <w:rPr>
        <w:rFonts w:ascii="Arial" w:hAnsi="Arial"/>
        <w:color w:val="808080"/>
        <w:spacing w:val="20"/>
        <w:sz w:val="16"/>
      </w:rPr>
    </w:pPr>
    <w:r w:rsidRPr="00174C4A">
      <w:rPr>
        <w:rFonts w:ascii="Arial" w:hAnsi="Arial"/>
        <w:color w:val="808080"/>
        <w:spacing w:val="20"/>
        <w:sz w:val="16"/>
      </w:rPr>
      <w:t xml:space="preserve">Tél. +41 (0) 32 967 06 70 - </w:t>
    </w:r>
    <w:r w:rsidR="00255602">
      <w:rPr>
        <w:rFonts w:ascii="Arial" w:hAnsi="Arial"/>
        <w:color w:val="808080"/>
        <w:spacing w:val="20"/>
        <w:sz w:val="16"/>
      </w:rPr>
      <w:t>Fax +41 (0) 32 967 06 00 - pr</w:t>
    </w:r>
    <w:r w:rsidRPr="00174C4A">
      <w:rPr>
        <w:rFonts w:ascii="Arial" w:hAnsi="Arial"/>
        <w:color w:val="808080"/>
        <w:spacing w:val="20"/>
        <w:sz w:val="16"/>
      </w:rPr>
      <w:t>@CORUM.ch</w:t>
    </w:r>
  </w:p>
  <w:p w14:paraId="316A203C" w14:textId="77777777" w:rsidR="00F758AE" w:rsidRDefault="00F758A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57213" w14:textId="77777777" w:rsidR="007E5201" w:rsidRDefault="007E5201">
      <w:r>
        <w:separator/>
      </w:r>
    </w:p>
  </w:footnote>
  <w:footnote w:type="continuationSeparator" w:id="0">
    <w:p w14:paraId="19CCA770" w14:textId="77777777" w:rsidR="007E5201" w:rsidRDefault="007E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2697A" w14:textId="77777777" w:rsidR="00F758AE" w:rsidRDefault="006D6691" w:rsidP="00D94B17">
    <w:pPr>
      <w:pStyle w:val="En-tte"/>
      <w:jc w:val="center"/>
    </w:pPr>
    <w:r>
      <w:rPr>
        <w:noProof/>
        <w:lang w:val="fr-CH" w:eastAsia="fr-CH"/>
      </w:rPr>
      <w:drawing>
        <wp:inline distT="0" distB="0" distL="0" distR="0" wp14:anchorId="37E5782F" wp14:editId="79407D23">
          <wp:extent cx="2085975" cy="12453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4778" cy="12506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421A"/>
    <w:multiLevelType w:val="multilevel"/>
    <w:tmpl w:val="5C9E77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8D6CE0"/>
    <w:multiLevelType w:val="hybridMultilevel"/>
    <w:tmpl w:val="1CA8CA2C"/>
    <w:lvl w:ilvl="0" w:tplc="0409001B">
      <w:start w:val="1"/>
      <w:numFmt w:val="lowerRoman"/>
      <w:lvlText w:val="%1."/>
      <w:lvlJc w:val="right"/>
      <w:pPr>
        <w:ind w:left="1440" w:hanging="360"/>
      </w:pPr>
    </w:lvl>
    <w:lvl w:ilvl="1" w:tplc="100C0019">
      <w:start w:val="1"/>
      <w:numFmt w:val="lowerLetter"/>
      <w:lvlText w:val="%2."/>
      <w:lvlJc w:val="left"/>
      <w:pPr>
        <w:ind w:left="2160" w:hanging="360"/>
      </w:pPr>
    </w:lvl>
    <w:lvl w:ilvl="2" w:tplc="100C001B">
      <w:start w:val="1"/>
      <w:numFmt w:val="lowerRoman"/>
      <w:lvlText w:val="%3."/>
      <w:lvlJc w:val="right"/>
      <w:pPr>
        <w:ind w:left="2880" w:hanging="180"/>
      </w:pPr>
    </w:lvl>
    <w:lvl w:ilvl="3" w:tplc="100C000F" w:tentative="1">
      <w:start w:val="1"/>
      <w:numFmt w:val="decimal"/>
      <w:lvlText w:val="%4."/>
      <w:lvlJc w:val="left"/>
      <w:pPr>
        <w:ind w:left="3600" w:hanging="360"/>
      </w:pPr>
    </w:lvl>
    <w:lvl w:ilvl="4" w:tplc="100C0019" w:tentative="1">
      <w:start w:val="1"/>
      <w:numFmt w:val="lowerLetter"/>
      <w:lvlText w:val="%5."/>
      <w:lvlJc w:val="left"/>
      <w:pPr>
        <w:ind w:left="4320" w:hanging="360"/>
      </w:pPr>
    </w:lvl>
    <w:lvl w:ilvl="5" w:tplc="100C001B" w:tentative="1">
      <w:start w:val="1"/>
      <w:numFmt w:val="lowerRoman"/>
      <w:lvlText w:val="%6."/>
      <w:lvlJc w:val="right"/>
      <w:pPr>
        <w:ind w:left="5040" w:hanging="180"/>
      </w:pPr>
    </w:lvl>
    <w:lvl w:ilvl="6" w:tplc="100C000F" w:tentative="1">
      <w:start w:val="1"/>
      <w:numFmt w:val="decimal"/>
      <w:lvlText w:val="%7."/>
      <w:lvlJc w:val="left"/>
      <w:pPr>
        <w:ind w:left="5760" w:hanging="360"/>
      </w:pPr>
    </w:lvl>
    <w:lvl w:ilvl="7" w:tplc="100C0019" w:tentative="1">
      <w:start w:val="1"/>
      <w:numFmt w:val="lowerLetter"/>
      <w:lvlText w:val="%8."/>
      <w:lvlJc w:val="left"/>
      <w:pPr>
        <w:ind w:left="6480" w:hanging="360"/>
      </w:pPr>
    </w:lvl>
    <w:lvl w:ilvl="8" w:tplc="100C001B" w:tentative="1">
      <w:start w:val="1"/>
      <w:numFmt w:val="lowerRoman"/>
      <w:lvlText w:val="%9."/>
      <w:lvlJc w:val="right"/>
      <w:pPr>
        <w:ind w:left="7200" w:hanging="180"/>
      </w:pPr>
    </w:lvl>
  </w:abstractNum>
  <w:abstractNum w:abstractNumId="2" w15:restartNumberingAfterBreak="0">
    <w:nsid w:val="0B101B33"/>
    <w:multiLevelType w:val="hybridMultilevel"/>
    <w:tmpl w:val="56A2E5B6"/>
    <w:lvl w:ilvl="0" w:tplc="BE72A96E">
      <w:start w:val="1"/>
      <w:numFmt w:val="lowerRoman"/>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0D72739E"/>
    <w:multiLevelType w:val="hybridMultilevel"/>
    <w:tmpl w:val="E4B457CA"/>
    <w:lvl w:ilvl="0" w:tplc="38F80DEA">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ED76F85"/>
    <w:multiLevelType w:val="hybridMultilevel"/>
    <w:tmpl w:val="D3F6294C"/>
    <w:lvl w:ilvl="0" w:tplc="100C000F">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15:restartNumberingAfterBreak="0">
    <w:nsid w:val="14151EFB"/>
    <w:multiLevelType w:val="hybridMultilevel"/>
    <w:tmpl w:val="3AB22C0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6" w15:restartNumberingAfterBreak="0">
    <w:nsid w:val="14204380"/>
    <w:multiLevelType w:val="hybridMultilevel"/>
    <w:tmpl w:val="771C1254"/>
    <w:lvl w:ilvl="0" w:tplc="0409001B">
      <w:start w:val="1"/>
      <w:numFmt w:val="lowerRoman"/>
      <w:lvlText w:val="%1."/>
      <w:lvlJc w:val="right"/>
      <w:pPr>
        <w:ind w:left="1092" w:hanging="360"/>
      </w:pPr>
      <w:rPr>
        <w:rFonts w:hint="default"/>
      </w:rPr>
    </w:lvl>
    <w:lvl w:ilvl="1" w:tplc="04090019" w:tentative="1">
      <w:start w:val="1"/>
      <w:numFmt w:val="ideographTraditional"/>
      <w:lvlText w:val="%2、"/>
      <w:lvlJc w:val="left"/>
      <w:pPr>
        <w:ind w:left="1332" w:hanging="480"/>
      </w:pPr>
    </w:lvl>
    <w:lvl w:ilvl="2" w:tplc="0409001B">
      <w:start w:val="1"/>
      <w:numFmt w:val="lowerRoman"/>
      <w:lvlText w:val="%3."/>
      <w:lvlJc w:val="right"/>
      <w:pPr>
        <w:ind w:left="1812" w:hanging="480"/>
      </w:pPr>
    </w:lvl>
    <w:lvl w:ilvl="3" w:tplc="0409000F" w:tentative="1">
      <w:start w:val="1"/>
      <w:numFmt w:val="decimal"/>
      <w:lvlText w:val="%4."/>
      <w:lvlJc w:val="left"/>
      <w:pPr>
        <w:ind w:left="2292" w:hanging="480"/>
      </w:pPr>
    </w:lvl>
    <w:lvl w:ilvl="4" w:tplc="04090019" w:tentative="1">
      <w:start w:val="1"/>
      <w:numFmt w:val="ideographTraditional"/>
      <w:lvlText w:val="%5、"/>
      <w:lvlJc w:val="left"/>
      <w:pPr>
        <w:ind w:left="2772" w:hanging="480"/>
      </w:pPr>
    </w:lvl>
    <w:lvl w:ilvl="5" w:tplc="0409001B" w:tentative="1">
      <w:start w:val="1"/>
      <w:numFmt w:val="lowerRoman"/>
      <w:lvlText w:val="%6."/>
      <w:lvlJc w:val="right"/>
      <w:pPr>
        <w:ind w:left="3252" w:hanging="480"/>
      </w:pPr>
    </w:lvl>
    <w:lvl w:ilvl="6" w:tplc="0409000F" w:tentative="1">
      <w:start w:val="1"/>
      <w:numFmt w:val="decimal"/>
      <w:lvlText w:val="%7."/>
      <w:lvlJc w:val="left"/>
      <w:pPr>
        <w:ind w:left="3732" w:hanging="480"/>
      </w:pPr>
    </w:lvl>
    <w:lvl w:ilvl="7" w:tplc="04090019" w:tentative="1">
      <w:start w:val="1"/>
      <w:numFmt w:val="ideographTraditional"/>
      <w:lvlText w:val="%8、"/>
      <w:lvlJc w:val="left"/>
      <w:pPr>
        <w:ind w:left="4212" w:hanging="480"/>
      </w:pPr>
    </w:lvl>
    <w:lvl w:ilvl="8" w:tplc="0409001B" w:tentative="1">
      <w:start w:val="1"/>
      <w:numFmt w:val="lowerRoman"/>
      <w:lvlText w:val="%9."/>
      <w:lvlJc w:val="right"/>
      <w:pPr>
        <w:ind w:left="4692" w:hanging="480"/>
      </w:pPr>
    </w:lvl>
  </w:abstractNum>
  <w:abstractNum w:abstractNumId="7" w15:restartNumberingAfterBreak="0">
    <w:nsid w:val="170F3D04"/>
    <w:multiLevelType w:val="hybridMultilevel"/>
    <w:tmpl w:val="1722EAB0"/>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19131F5B"/>
    <w:multiLevelType w:val="hybridMultilevel"/>
    <w:tmpl w:val="C73A8410"/>
    <w:lvl w:ilvl="0" w:tplc="100C000F">
      <w:start w:val="1"/>
      <w:numFmt w:val="decimal"/>
      <w:lvlText w:val="%1."/>
      <w:lvlJc w:val="left"/>
      <w:pPr>
        <w:ind w:left="720" w:hanging="360"/>
      </w:p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24DC5353"/>
    <w:multiLevelType w:val="hybridMultilevel"/>
    <w:tmpl w:val="21F4FDD2"/>
    <w:lvl w:ilvl="0" w:tplc="A4165A9A">
      <w:start w:val="1"/>
      <w:numFmt w:val="lowerRoman"/>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5B71CDE"/>
    <w:multiLevelType w:val="hybridMultilevel"/>
    <w:tmpl w:val="3AB22C0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15:restartNumberingAfterBreak="0">
    <w:nsid w:val="26AB37B0"/>
    <w:multiLevelType w:val="hybridMultilevel"/>
    <w:tmpl w:val="948067BE"/>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15:restartNumberingAfterBreak="0">
    <w:nsid w:val="32760C26"/>
    <w:multiLevelType w:val="hybridMultilevel"/>
    <w:tmpl w:val="79C87918"/>
    <w:lvl w:ilvl="0" w:tplc="100C000F">
      <w:start w:val="1"/>
      <w:numFmt w:val="decimal"/>
      <w:lvlText w:val="%1."/>
      <w:lvlJc w:val="left"/>
      <w:pPr>
        <w:ind w:left="720" w:hanging="360"/>
      </w:p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15:restartNumberingAfterBreak="0">
    <w:nsid w:val="3295303E"/>
    <w:multiLevelType w:val="hybridMultilevel"/>
    <w:tmpl w:val="029ED68E"/>
    <w:lvl w:ilvl="0" w:tplc="04090013">
      <w:start w:val="1"/>
      <w:numFmt w:val="upperRoman"/>
      <w:lvlText w:val="%1."/>
      <w:lvlJc w:val="left"/>
      <w:pPr>
        <w:ind w:left="1188" w:hanging="480"/>
      </w:p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4" w15:restartNumberingAfterBreak="0">
    <w:nsid w:val="34CF305E"/>
    <w:multiLevelType w:val="hybridMultilevel"/>
    <w:tmpl w:val="6F16326A"/>
    <w:lvl w:ilvl="0" w:tplc="100C0001">
      <w:start w:val="1"/>
      <w:numFmt w:val="bullet"/>
      <w:lvlText w:val=""/>
      <w:lvlJc w:val="left"/>
      <w:pPr>
        <w:ind w:left="1080" w:hanging="360"/>
      </w:pPr>
      <w:rPr>
        <w:rFonts w:ascii="Symbol" w:hAnsi="Symbol" w:hint="default"/>
      </w:rPr>
    </w:lvl>
    <w:lvl w:ilvl="1" w:tplc="100C0003" w:tentative="1">
      <w:start w:val="1"/>
      <w:numFmt w:val="bullet"/>
      <w:lvlText w:val="o"/>
      <w:lvlJc w:val="left"/>
      <w:pPr>
        <w:ind w:left="1800" w:hanging="360"/>
      </w:pPr>
      <w:rPr>
        <w:rFonts w:ascii="Courier New" w:hAnsi="Courier New" w:cs="Courier New" w:hint="default"/>
      </w:rPr>
    </w:lvl>
    <w:lvl w:ilvl="2" w:tplc="100C0005" w:tentative="1">
      <w:start w:val="1"/>
      <w:numFmt w:val="bullet"/>
      <w:lvlText w:val=""/>
      <w:lvlJc w:val="left"/>
      <w:pPr>
        <w:ind w:left="2520" w:hanging="360"/>
      </w:pPr>
      <w:rPr>
        <w:rFonts w:ascii="Wingdings" w:hAnsi="Wingdings" w:hint="default"/>
      </w:rPr>
    </w:lvl>
    <w:lvl w:ilvl="3" w:tplc="100C0001" w:tentative="1">
      <w:start w:val="1"/>
      <w:numFmt w:val="bullet"/>
      <w:lvlText w:val=""/>
      <w:lvlJc w:val="left"/>
      <w:pPr>
        <w:ind w:left="3240" w:hanging="360"/>
      </w:pPr>
      <w:rPr>
        <w:rFonts w:ascii="Symbol" w:hAnsi="Symbol" w:hint="default"/>
      </w:rPr>
    </w:lvl>
    <w:lvl w:ilvl="4" w:tplc="100C0003" w:tentative="1">
      <w:start w:val="1"/>
      <w:numFmt w:val="bullet"/>
      <w:lvlText w:val="o"/>
      <w:lvlJc w:val="left"/>
      <w:pPr>
        <w:ind w:left="3960" w:hanging="360"/>
      </w:pPr>
      <w:rPr>
        <w:rFonts w:ascii="Courier New" w:hAnsi="Courier New" w:cs="Courier New" w:hint="default"/>
      </w:rPr>
    </w:lvl>
    <w:lvl w:ilvl="5" w:tplc="100C0005" w:tentative="1">
      <w:start w:val="1"/>
      <w:numFmt w:val="bullet"/>
      <w:lvlText w:val=""/>
      <w:lvlJc w:val="left"/>
      <w:pPr>
        <w:ind w:left="4680" w:hanging="360"/>
      </w:pPr>
      <w:rPr>
        <w:rFonts w:ascii="Wingdings" w:hAnsi="Wingdings" w:hint="default"/>
      </w:rPr>
    </w:lvl>
    <w:lvl w:ilvl="6" w:tplc="100C0001" w:tentative="1">
      <w:start w:val="1"/>
      <w:numFmt w:val="bullet"/>
      <w:lvlText w:val=""/>
      <w:lvlJc w:val="left"/>
      <w:pPr>
        <w:ind w:left="5400" w:hanging="360"/>
      </w:pPr>
      <w:rPr>
        <w:rFonts w:ascii="Symbol" w:hAnsi="Symbol" w:hint="default"/>
      </w:rPr>
    </w:lvl>
    <w:lvl w:ilvl="7" w:tplc="100C0003" w:tentative="1">
      <w:start w:val="1"/>
      <w:numFmt w:val="bullet"/>
      <w:lvlText w:val="o"/>
      <w:lvlJc w:val="left"/>
      <w:pPr>
        <w:ind w:left="6120" w:hanging="360"/>
      </w:pPr>
      <w:rPr>
        <w:rFonts w:ascii="Courier New" w:hAnsi="Courier New" w:cs="Courier New" w:hint="default"/>
      </w:rPr>
    </w:lvl>
    <w:lvl w:ilvl="8" w:tplc="100C0005" w:tentative="1">
      <w:start w:val="1"/>
      <w:numFmt w:val="bullet"/>
      <w:lvlText w:val=""/>
      <w:lvlJc w:val="left"/>
      <w:pPr>
        <w:ind w:left="6840" w:hanging="360"/>
      </w:pPr>
      <w:rPr>
        <w:rFonts w:ascii="Wingdings" w:hAnsi="Wingdings" w:hint="default"/>
      </w:rPr>
    </w:lvl>
  </w:abstractNum>
  <w:abstractNum w:abstractNumId="15" w15:restartNumberingAfterBreak="0">
    <w:nsid w:val="42057A1A"/>
    <w:multiLevelType w:val="hybridMultilevel"/>
    <w:tmpl w:val="11DC8784"/>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6" w15:restartNumberingAfterBreak="0">
    <w:nsid w:val="4924250B"/>
    <w:multiLevelType w:val="hybridMultilevel"/>
    <w:tmpl w:val="3AB22C0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552D626F"/>
    <w:multiLevelType w:val="hybridMultilevel"/>
    <w:tmpl w:val="366666D4"/>
    <w:lvl w:ilvl="0" w:tplc="0409001B">
      <w:start w:val="1"/>
      <w:numFmt w:val="lowerRoman"/>
      <w:lvlText w:val="%1."/>
      <w:lvlJc w:val="right"/>
      <w:pPr>
        <w:ind w:left="1440" w:hanging="360"/>
      </w:pPr>
    </w:lvl>
    <w:lvl w:ilvl="1" w:tplc="100C0019" w:tentative="1">
      <w:start w:val="1"/>
      <w:numFmt w:val="lowerLetter"/>
      <w:lvlText w:val="%2."/>
      <w:lvlJc w:val="left"/>
      <w:pPr>
        <w:ind w:left="2160" w:hanging="360"/>
      </w:pPr>
    </w:lvl>
    <w:lvl w:ilvl="2" w:tplc="100C001B" w:tentative="1">
      <w:start w:val="1"/>
      <w:numFmt w:val="lowerRoman"/>
      <w:lvlText w:val="%3."/>
      <w:lvlJc w:val="right"/>
      <w:pPr>
        <w:ind w:left="2880" w:hanging="180"/>
      </w:pPr>
    </w:lvl>
    <w:lvl w:ilvl="3" w:tplc="100C000F" w:tentative="1">
      <w:start w:val="1"/>
      <w:numFmt w:val="decimal"/>
      <w:lvlText w:val="%4."/>
      <w:lvlJc w:val="left"/>
      <w:pPr>
        <w:ind w:left="3600" w:hanging="360"/>
      </w:pPr>
    </w:lvl>
    <w:lvl w:ilvl="4" w:tplc="100C0019" w:tentative="1">
      <w:start w:val="1"/>
      <w:numFmt w:val="lowerLetter"/>
      <w:lvlText w:val="%5."/>
      <w:lvlJc w:val="left"/>
      <w:pPr>
        <w:ind w:left="4320" w:hanging="360"/>
      </w:pPr>
    </w:lvl>
    <w:lvl w:ilvl="5" w:tplc="100C001B" w:tentative="1">
      <w:start w:val="1"/>
      <w:numFmt w:val="lowerRoman"/>
      <w:lvlText w:val="%6."/>
      <w:lvlJc w:val="right"/>
      <w:pPr>
        <w:ind w:left="5040" w:hanging="180"/>
      </w:pPr>
    </w:lvl>
    <w:lvl w:ilvl="6" w:tplc="100C000F" w:tentative="1">
      <w:start w:val="1"/>
      <w:numFmt w:val="decimal"/>
      <w:lvlText w:val="%7."/>
      <w:lvlJc w:val="left"/>
      <w:pPr>
        <w:ind w:left="5760" w:hanging="360"/>
      </w:pPr>
    </w:lvl>
    <w:lvl w:ilvl="7" w:tplc="100C0019" w:tentative="1">
      <w:start w:val="1"/>
      <w:numFmt w:val="lowerLetter"/>
      <w:lvlText w:val="%8."/>
      <w:lvlJc w:val="left"/>
      <w:pPr>
        <w:ind w:left="6480" w:hanging="360"/>
      </w:pPr>
    </w:lvl>
    <w:lvl w:ilvl="8" w:tplc="100C001B" w:tentative="1">
      <w:start w:val="1"/>
      <w:numFmt w:val="lowerRoman"/>
      <w:lvlText w:val="%9."/>
      <w:lvlJc w:val="right"/>
      <w:pPr>
        <w:ind w:left="7200" w:hanging="180"/>
      </w:pPr>
    </w:lvl>
  </w:abstractNum>
  <w:abstractNum w:abstractNumId="18" w15:restartNumberingAfterBreak="0">
    <w:nsid w:val="567469F2"/>
    <w:multiLevelType w:val="hybridMultilevel"/>
    <w:tmpl w:val="33162B78"/>
    <w:lvl w:ilvl="0" w:tplc="B1B4F7CA">
      <w:start w:val="1"/>
      <w:numFmt w:val="lowerRoman"/>
      <w:lvlText w:val="%1)"/>
      <w:lvlJc w:val="left"/>
      <w:pPr>
        <w:ind w:left="480" w:hanging="480"/>
      </w:pPr>
      <w:rPr>
        <w:rFonts w:hint="default"/>
      </w:rPr>
    </w:lvl>
    <w:lvl w:ilvl="1" w:tplc="1D52133A">
      <w:start w:val="1"/>
      <w:numFmt w:val="lowerRoman"/>
      <w:lvlText w:val="%2)"/>
      <w:lvlJc w:val="left"/>
      <w:pPr>
        <w:ind w:left="1200" w:hanging="72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8FE5496"/>
    <w:multiLevelType w:val="hybridMultilevel"/>
    <w:tmpl w:val="7FCA00DC"/>
    <w:lvl w:ilvl="0" w:tplc="5DD2C860">
      <w:start w:val="1"/>
      <w:numFmt w:val="lowerRoman"/>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0" w15:restartNumberingAfterBreak="0">
    <w:nsid w:val="59902EEA"/>
    <w:multiLevelType w:val="hybridMultilevel"/>
    <w:tmpl w:val="009A5F84"/>
    <w:lvl w:ilvl="0" w:tplc="B1B4F7CA">
      <w:start w:val="1"/>
      <w:numFmt w:val="lowerRoman"/>
      <w:lvlText w:val="%1)"/>
      <w:lvlJc w:val="left"/>
      <w:pPr>
        <w:ind w:left="480" w:hanging="480"/>
      </w:pPr>
      <w:rPr>
        <w:rFonts w:hint="default"/>
      </w:rPr>
    </w:lvl>
    <w:lvl w:ilvl="1" w:tplc="D53036A2">
      <w:start w:val="1"/>
      <w:numFmt w:val="lowerRoman"/>
      <w:lvlText w:val="%2)"/>
      <w:lvlJc w:val="left"/>
      <w:pPr>
        <w:ind w:left="1200" w:hanging="72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9E87089"/>
    <w:multiLevelType w:val="hybridMultilevel"/>
    <w:tmpl w:val="EE3C21F4"/>
    <w:lvl w:ilvl="0" w:tplc="AA841DC0">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CC12FBB"/>
    <w:multiLevelType w:val="hybridMultilevel"/>
    <w:tmpl w:val="D1B2228E"/>
    <w:lvl w:ilvl="0" w:tplc="0409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3" w15:restartNumberingAfterBreak="0">
    <w:nsid w:val="5D8B5578"/>
    <w:multiLevelType w:val="hybridMultilevel"/>
    <w:tmpl w:val="3C308A2A"/>
    <w:lvl w:ilvl="0" w:tplc="B5006460">
      <w:start w:val="1"/>
      <w:numFmt w:val="lowerRoman"/>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4" w15:restartNumberingAfterBreak="0">
    <w:nsid w:val="62D55A1F"/>
    <w:multiLevelType w:val="hybridMultilevel"/>
    <w:tmpl w:val="4A484052"/>
    <w:lvl w:ilvl="0" w:tplc="B1B4F7CA">
      <w:start w:val="1"/>
      <w:numFmt w:val="lowerRoman"/>
      <w:lvlText w:val="%1)"/>
      <w:lvlJc w:val="left"/>
      <w:pPr>
        <w:ind w:left="1188" w:hanging="48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5" w15:restartNumberingAfterBreak="0">
    <w:nsid w:val="6AA7587E"/>
    <w:multiLevelType w:val="multilevel"/>
    <w:tmpl w:val="B5FAB026"/>
    <w:lvl w:ilvl="0">
      <w:start w:val="1"/>
      <w:numFmt w:val="decimal"/>
      <w:lvlText w:val="%1."/>
      <w:lvlJc w:val="left"/>
      <w:pPr>
        <w:tabs>
          <w:tab w:val="num" w:pos="360"/>
        </w:tabs>
        <w:ind w:left="360" w:hanging="360"/>
      </w:pPr>
      <w:rPr>
        <w:rFonts w:hint="eastAsia"/>
      </w:rPr>
    </w:lvl>
    <w:lvl w:ilvl="1">
      <w:start w:val="1"/>
      <w:numFmt w:val="decimal"/>
      <w:isLgl/>
      <w:lvlText w:val="%1.%2"/>
      <w:lvlJc w:val="left"/>
      <w:pPr>
        <w:tabs>
          <w:tab w:val="num" w:pos="750"/>
        </w:tabs>
        <w:ind w:left="750" w:hanging="390"/>
      </w:pPr>
      <w:rPr>
        <w:rFonts w:hint="eastAsia"/>
      </w:rPr>
    </w:lvl>
    <w:lvl w:ilvl="2">
      <w:start w:val="1"/>
      <w:numFmt w:val="decimal"/>
      <w:isLgl/>
      <w:lvlText w:val="%1.%2.%3"/>
      <w:lvlJc w:val="left"/>
      <w:pPr>
        <w:tabs>
          <w:tab w:val="num" w:pos="1440"/>
        </w:tabs>
        <w:ind w:left="1440" w:hanging="720"/>
      </w:pPr>
      <w:rPr>
        <w:rFonts w:hint="eastAsia"/>
      </w:rPr>
    </w:lvl>
    <w:lvl w:ilvl="3">
      <w:start w:val="1"/>
      <w:numFmt w:val="decimal"/>
      <w:isLgl/>
      <w:lvlText w:val="%1.%2.%3.%4"/>
      <w:lvlJc w:val="left"/>
      <w:pPr>
        <w:tabs>
          <w:tab w:val="num" w:pos="2160"/>
        </w:tabs>
        <w:ind w:left="2160" w:hanging="1080"/>
      </w:pPr>
      <w:rPr>
        <w:rFonts w:hint="eastAsia"/>
      </w:rPr>
    </w:lvl>
    <w:lvl w:ilvl="4">
      <w:start w:val="1"/>
      <w:numFmt w:val="decimal"/>
      <w:isLgl/>
      <w:lvlText w:val="%1.%2.%3.%4.%5"/>
      <w:lvlJc w:val="left"/>
      <w:pPr>
        <w:tabs>
          <w:tab w:val="num" w:pos="2520"/>
        </w:tabs>
        <w:ind w:left="2520" w:hanging="1080"/>
      </w:pPr>
      <w:rPr>
        <w:rFonts w:hint="eastAsia"/>
      </w:rPr>
    </w:lvl>
    <w:lvl w:ilvl="5">
      <w:start w:val="1"/>
      <w:numFmt w:val="decimal"/>
      <w:isLgl/>
      <w:lvlText w:val="%1.%2.%3.%4.%5.%6"/>
      <w:lvlJc w:val="left"/>
      <w:pPr>
        <w:tabs>
          <w:tab w:val="num" w:pos="3240"/>
        </w:tabs>
        <w:ind w:left="3240" w:hanging="1440"/>
      </w:pPr>
      <w:rPr>
        <w:rFonts w:hint="eastAsia"/>
      </w:rPr>
    </w:lvl>
    <w:lvl w:ilvl="6">
      <w:start w:val="1"/>
      <w:numFmt w:val="decimal"/>
      <w:isLgl/>
      <w:lvlText w:val="%1.%2.%3.%4.%5.%6.%7"/>
      <w:lvlJc w:val="left"/>
      <w:pPr>
        <w:tabs>
          <w:tab w:val="num" w:pos="3600"/>
        </w:tabs>
        <w:ind w:left="3600" w:hanging="1440"/>
      </w:pPr>
      <w:rPr>
        <w:rFonts w:hint="eastAsia"/>
      </w:rPr>
    </w:lvl>
    <w:lvl w:ilvl="7">
      <w:start w:val="1"/>
      <w:numFmt w:val="decimal"/>
      <w:isLgl/>
      <w:lvlText w:val="%1.%2.%3.%4.%5.%6.%7.%8"/>
      <w:lvlJc w:val="left"/>
      <w:pPr>
        <w:tabs>
          <w:tab w:val="num" w:pos="4320"/>
        </w:tabs>
        <w:ind w:left="4320" w:hanging="1800"/>
      </w:pPr>
      <w:rPr>
        <w:rFonts w:hint="eastAsia"/>
      </w:rPr>
    </w:lvl>
    <w:lvl w:ilvl="8">
      <w:start w:val="1"/>
      <w:numFmt w:val="decimal"/>
      <w:isLgl/>
      <w:lvlText w:val="%1.%2.%3.%4.%5.%6.%7.%8.%9"/>
      <w:lvlJc w:val="left"/>
      <w:pPr>
        <w:tabs>
          <w:tab w:val="num" w:pos="4680"/>
        </w:tabs>
        <w:ind w:left="4680" w:hanging="1800"/>
      </w:pPr>
      <w:rPr>
        <w:rFonts w:hint="eastAsia"/>
      </w:rPr>
    </w:lvl>
  </w:abstractNum>
  <w:abstractNum w:abstractNumId="26" w15:restartNumberingAfterBreak="0">
    <w:nsid w:val="6BCB18A3"/>
    <w:multiLevelType w:val="hybridMultilevel"/>
    <w:tmpl w:val="989AC4A0"/>
    <w:lvl w:ilvl="0" w:tplc="B1B4F7CA">
      <w:start w:val="1"/>
      <w:numFmt w:val="lowerRoman"/>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1B">
      <w:start w:val="1"/>
      <w:numFmt w:val="lowerRoman"/>
      <w:lvlText w:val="%4."/>
      <w:lvlJc w:val="righ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483B5F"/>
    <w:multiLevelType w:val="hybridMultilevel"/>
    <w:tmpl w:val="DDFC9424"/>
    <w:lvl w:ilvl="0" w:tplc="B1B4F7CA">
      <w:start w:val="1"/>
      <w:numFmt w:val="lowerRoman"/>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A6B29F3"/>
    <w:multiLevelType w:val="hybridMultilevel"/>
    <w:tmpl w:val="C8F296F8"/>
    <w:lvl w:ilvl="0" w:tplc="100C000F">
      <w:start w:val="1"/>
      <w:numFmt w:val="decimal"/>
      <w:lvlText w:val="%1."/>
      <w:lvlJc w:val="lef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9" w15:restartNumberingAfterBreak="0">
    <w:nsid w:val="7CE118EB"/>
    <w:multiLevelType w:val="hybridMultilevel"/>
    <w:tmpl w:val="94EED694"/>
    <w:lvl w:ilvl="0" w:tplc="0C72AFBE">
      <w:start w:val="1"/>
      <w:numFmt w:val="lowerRoman"/>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0" w15:restartNumberingAfterBreak="0">
    <w:nsid w:val="7DDD56D6"/>
    <w:multiLevelType w:val="hybridMultilevel"/>
    <w:tmpl w:val="C35E990A"/>
    <w:lvl w:ilvl="0" w:tplc="B1B4F7CA">
      <w:start w:val="1"/>
      <w:numFmt w:val="lowerRoman"/>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5"/>
  </w:num>
  <w:num w:numId="2">
    <w:abstractNumId w:val="0"/>
  </w:num>
  <w:num w:numId="3">
    <w:abstractNumId w:val="15"/>
  </w:num>
  <w:num w:numId="4">
    <w:abstractNumId w:val="28"/>
  </w:num>
  <w:num w:numId="5">
    <w:abstractNumId w:val="11"/>
  </w:num>
  <w:num w:numId="6">
    <w:abstractNumId w:val="14"/>
  </w:num>
  <w:num w:numId="7">
    <w:abstractNumId w:val="7"/>
  </w:num>
  <w:num w:numId="8">
    <w:abstractNumId w:val="22"/>
  </w:num>
  <w:num w:numId="9">
    <w:abstractNumId w:val="5"/>
  </w:num>
  <w:num w:numId="10">
    <w:abstractNumId w:val="4"/>
  </w:num>
  <w:num w:numId="11">
    <w:abstractNumId w:val="10"/>
  </w:num>
  <w:num w:numId="12">
    <w:abstractNumId w:val="16"/>
  </w:num>
  <w:num w:numId="13">
    <w:abstractNumId w:val="30"/>
  </w:num>
  <w:num w:numId="14">
    <w:abstractNumId w:val="23"/>
  </w:num>
  <w:num w:numId="15">
    <w:abstractNumId w:val="9"/>
  </w:num>
  <w:num w:numId="16">
    <w:abstractNumId w:val="2"/>
  </w:num>
  <w:num w:numId="17">
    <w:abstractNumId w:val="3"/>
  </w:num>
  <w:num w:numId="18">
    <w:abstractNumId w:val="20"/>
  </w:num>
  <w:num w:numId="19">
    <w:abstractNumId w:val="13"/>
  </w:num>
  <w:num w:numId="20">
    <w:abstractNumId w:val="24"/>
  </w:num>
  <w:num w:numId="21">
    <w:abstractNumId w:val="18"/>
  </w:num>
  <w:num w:numId="22">
    <w:abstractNumId w:val="29"/>
  </w:num>
  <w:num w:numId="23">
    <w:abstractNumId w:val="21"/>
  </w:num>
  <w:num w:numId="24">
    <w:abstractNumId w:val="27"/>
  </w:num>
  <w:num w:numId="25">
    <w:abstractNumId w:val="19"/>
  </w:num>
  <w:num w:numId="26">
    <w:abstractNumId w:val="12"/>
  </w:num>
  <w:num w:numId="27">
    <w:abstractNumId w:val="8"/>
  </w:num>
  <w:num w:numId="28">
    <w:abstractNumId w:val="6"/>
  </w:num>
  <w:num w:numId="29">
    <w:abstractNumId w:val="26"/>
  </w:num>
  <w:num w:numId="30">
    <w:abstractNumId w:val="17"/>
  </w:num>
  <w:num w:numId="31">
    <w:abstractNumId w:val="1"/>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biessy@dotscomms.com">
    <w15:presenceInfo w15:providerId="Windows Live" w15:userId="30688eccb1b2e3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C73"/>
    <w:rsid w:val="000005F2"/>
    <w:rsid w:val="00000682"/>
    <w:rsid w:val="00000714"/>
    <w:rsid w:val="000020FA"/>
    <w:rsid w:val="000025C0"/>
    <w:rsid w:val="000030DD"/>
    <w:rsid w:val="0000346D"/>
    <w:rsid w:val="00003A36"/>
    <w:rsid w:val="00003E07"/>
    <w:rsid w:val="00004079"/>
    <w:rsid w:val="000047B2"/>
    <w:rsid w:val="000063F5"/>
    <w:rsid w:val="00010080"/>
    <w:rsid w:val="0001043C"/>
    <w:rsid w:val="00010482"/>
    <w:rsid w:val="000108DF"/>
    <w:rsid w:val="00011030"/>
    <w:rsid w:val="0001163A"/>
    <w:rsid w:val="00011B24"/>
    <w:rsid w:val="00013F8A"/>
    <w:rsid w:val="00014151"/>
    <w:rsid w:val="000142CC"/>
    <w:rsid w:val="000142DC"/>
    <w:rsid w:val="00015251"/>
    <w:rsid w:val="0001630C"/>
    <w:rsid w:val="00016FFB"/>
    <w:rsid w:val="00020B72"/>
    <w:rsid w:val="00020D0D"/>
    <w:rsid w:val="000212B3"/>
    <w:rsid w:val="00021C66"/>
    <w:rsid w:val="00023151"/>
    <w:rsid w:val="00026A1C"/>
    <w:rsid w:val="00026B6F"/>
    <w:rsid w:val="00026DEE"/>
    <w:rsid w:val="000301B9"/>
    <w:rsid w:val="00032221"/>
    <w:rsid w:val="0003288A"/>
    <w:rsid w:val="00032AD7"/>
    <w:rsid w:val="00035DA7"/>
    <w:rsid w:val="00036055"/>
    <w:rsid w:val="00036C81"/>
    <w:rsid w:val="00037D6C"/>
    <w:rsid w:val="00041CB7"/>
    <w:rsid w:val="00041ECA"/>
    <w:rsid w:val="00042297"/>
    <w:rsid w:val="000426B0"/>
    <w:rsid w:val="00042F29"/>
    <w:rsid w:val="000435A2"/>
    <w:rsid w:val="0004420F"/>
    <w:rsid w:val="0004590C"/>
    <w:rsid w:val="00045D8A"/>
    <w:rsid w:val="000466E9"/>
    <w:rsid w:val="00047055"/>
    <w:rsid w:val="00051BD3"/>
    <w:rsid w:val="00051F13"/>
    <w:rsid w:val="000520CC"/>
    <w:rsid w:val="0005265C"/>
    <w:rsid w:val="00053F0B"/>
    <w:rsid w:val="00054031"/>
    <w:rsid w:val="0005447A"/>
    <w:rsid w:val="000544E2"/>
    <w:rsid w:val="00055167"/>
    <w:rsid w:val="00055624"/>
    <w:rsid w:val="00055B76"/>
    <w:rsid w:val="00056813"/>
    <w:rsid w:val="0005771D"/>
    <w:rsid w:val="00057A7C"/>
    <w:rsid w:val="00057C35"/>
    <w:rsid w:val="00060288"/>
    <w:rsid w:val="000605FE"/>
    <w:rsid w:val="00061261"/>
    <w:rsid w:val="000628AA"/>
    <w:rsid w:val="00063D0E"/>
    <w:rsid w:val="00064012"/>
    <w:rsid w:val="0006522B"/>
    <w:rsid w:val="000658FE"/>
    <w:rsid w:val="000669D4"/>
    <w:rsid w:val="00066B9C"/>
    <w:rsid w:val="000670E4"/>
    <w:rsid w:val="00067C43"/>
    <w:rsid w:val="000706B2"/>
    <w:rsid w:val="0007146E"/>
    <w:rsid w:val="00071BB3"/>
    <w:rsid w:val="00071F6E"/>
    <w:rsid w:val="00072010"/>
    <w:rsid w:val="000729DD"/>
    <w:rsid w:val="00072D6D"/>
    <w:rsid w:val="00073F3B"/>
    <w:rsid w:val="00074272"/>
    <w:rsid w:val="0007437F"/>
    <w:rsid w:val="00074B3D"/>
    <w:rsid w:val="00074FC4"/>
    <w:rsid w:val="0007609A"/>
    <w:rsid w:val="00076244"/>
    <w:rsid w:val="00076310"/>
    <w:rsid w:val="00076685"/>
    <w:rsid w:val="00076808"/>
    <w:rsid w:val="00076D70"/>
    <w:rsid w:val="00080F82"/>
    <w:rsid w:val="00081487"/>
    <w:rsid w:val="00081799"/>
    <w:rsid w:val="0008216E"/>
    <w:rsid w:val="00083200"/>
    <w:rsid w:val="00083276"/>
    <w:rsid w:val="00083C35"/>
    <w:rsid w:val="00084CDE"/>
    <w:rsid w:val="000850E4"/>
    <w:rsid w:val="00086B20"/>
    <w:rsid w:val="000871D0"/>
    <w:rsid w:val="000900C8"/>
    <w:rsid w:val="00090C67"/>
    <w:rsid w:val="000911E5"/>
    <w:rsid w:val="00091880"/>
    <w:rsid w:val="000924AE"/>
    <w:rsid w:val="000925E8"/>
    <w:rsid w:val="00092D4C"/>
    <w:rsid w:val="0009306F"/>
    <w:rsid w:val="00093241"/>
    <w:rsid w:val="0009376C"/>
    <w:rsid w:val="000945A3"/>
    <w:rsid w:val="00094C33"/>
    <w:rsid w:val="00094FFC"/>
    <w:rsid w:val="000954B7"/>
    <w:rsid w:val="00095518"/>
    <w:rsid w:val="000966A4"/>
    <w:rsid w:val="00097779"/>
    <w:rsid w:val="00097F70"/>
    <w:rsid w:val="000A01C3"/>
    <w:rsid w:val="000A0232"/>
    <w:rsid w:val="000A09C2"/>
    <w:rsid w:val="000A0AC8"/>
    <w:rsid w:val="000A1D5A"/>
    <w:rsid w:val="000A23A7"/>
    <w:rsid w:val="000A2773"/>
    <w:rsid w:val="000A29C1"/>
    <w:rsid w:val="000A3593"/>
    <w:rsid w:val="000A580F"/>
    <w:rsid w:val="000A66A7"/>
    <w:rsid w:val="000A78A5"/>
    <w:rsid w:val="000A78A7"/>
    <w:rsid w:val="000A7C1B"/>
    <w:rsid w:val="000B0F4C"/>
    <w:rsid w:val="000B1F93"/>
    <w:rsid w:val="000B314C"/>
    <w:rsid w:val="000B3EE4"/>
    <w:rsid w:val="000B508D"/>
    <w:rsid w:val="000B5713"/>
    <w:rsid w:val="000B61F6"/>
    <w:rsid w:val="000B6391"/>
    <w:rsid w:val="000B67D2"/>
    <w:rsid w:val="000B6A42"/>
    <w:rsid w:val="000B7A06"/>
    <w:rsid w:val="000C087B"/>
    <w:rsid w:val="000C1AC6"/>
    <w:rsid w:val="000C2BE8"/>
    <w:rsid w:val="000C2C7E"/>
    <w:rsid w:val="000C3B06"/>
    <w:rsid w:val="000C3CF4"/>
    <w:rsid w:val="000C3FC7"/>
    <w:rsid w:val="000C42D2"/>
    <w:rsid w:val="000C4695"/>
    <w:rsid w:val="000C46E4"/>
    <w:rsid w:val="000C4F30"/>
    <w:rsid w:val="000C5B48"/>
    <w:rsid w:val="000C5E43"/>
    <w:rsid w:val="000C64BC"/>
    <w:rsid w:val="000C6F97"/>
    <w:rsid w:val="000D095F"/>
    <w:rsid w:val="000D29E8"/>
    <w:rsid w:val="000D34D0"/>
    <w:rsid w:val="000D5204"/>
    <w:rsid w:val="000D5A07"/>
    <w:rsid w:val="000D6CD4"/>
    <w:rsid w:val="000D7F60"/>
    <w:rsid w:val="000E015A"/>
    <w:rsid w:val="000E1A75"/>
    <w:rsid w:val="000E1A94"/>
    <w:rsid w:val="000E2889"/>
    <w:rsid w:val="000E3E77"/>
    <w:rsid w:val="000E3EA6"/>
    <w:rsid w:val="000E4443"/>
    <w:rsid w:val="000E4640"/>
    <w:rsid w:val="000E5DB9"/>
    <w:rsid w:val="000E67E6"/>
    <w:rsid w:val="000E7EAA"/>
    <w:rsid w:val="000E7F59"/>
    <w:rsid w:val="000F0909"/>
    <w:rsid w:val="000F0964"/>
    <w:rsid w:val="000F0C12"/>
    <w:rsid w:val="000F1B10"/>
    <w:rsid w:val="000F4199"/>
    <w:rsid w:val="000F44F1"/>
    <w:rsid w:val="000F6270"/>
    <w:rsid w:val="000F6A17"/>
    <w:rsid w:val="000F7736"/>
    <w:rsid w:val="00101CEE"/>
    <w:rsid w:val="00102142"/>
    <w:rsid w:val="00106839"/>
    <w:rsid w:val="00107615"/>
    <w:rsid w:val="0010780C"/>
    <w:rsid w:val="001102F2"/>
    <w:rsid w:val="001116A2"/>
    <w:rsid w:val="0011173B"/>
    <w:rsid w:val="00112BAB"/>
    <w:rsid w:val="00114522"/>
    <w:rsid w:val="0011453C"/>
    <w:rsid w:val="0011583F"/>
    <w:rsid w:val="001164B4"/>
    <w:rsid w:val="00117C91"/>
    <w:rsid w:val="001201E2"/>
    <w:rsid w:val="00120B05"/>
    <w:rsid w:val="00120C54"/>
    <w:rsid w:val="00121165"/>
    <w:rsid w:val="00121312"/>
    <w:rsid w:val="001218EE"/>
    <w:rsid w:val="00122721"/>
    <w:rsid w:val="00122A55"/>
    <w:rsid w:val="001243DB"/>
    <w:rsid w:val="00124DEB"/>
    <w:rsid w:val="00124F8E"/>
    <w:rsid w:val="00125869"/>
    <w:rsid w:val="00125AF9"/>
    <w:rsid w:val="001279F4"/>
    <w:rsid w:val="00127AA8"/>
    <w:rsid w:val="0013052E"/>
    <w:rsid w:val="00130A4A"/>
    <w:rsid w:val="00130E16"/>
    <w:rsid w:val="00131761"/>
    <w:rsid w:val="001318C2"/>
    <w:rsid w:val="00131D1C"/>
    <w:rsid w:val="00133C38"/>
    <w:rsid w:val="00133FD5"/>
    <w:rsid w:val="00135AD5"/>
    <w:rsid w:val="00135F36"/>
    <w:rsid w:val="001362E5"/>
    <w:rsid w:val="00136636"/>
    <w:rsid w:val="001378B6"/>
    <w:rsid w:val="00137C76"/>
    <w:rsid w:val="0014002D"/>
    <w:rsid w:val="00140049"/>
    <w:rsid w:val="0014064E"/>
    <w:rsid w:val="0014116B"/>
    <w:rsid w:val="00142A0F"/>
    <w:rsid w:val="00142C3B"/>
    <w:rsid w:val="001434C1"/>
    <w:rsid w:val="001444F6"/>
    <w:rsid w:val="00144622"/>
    <w:rsid w:val="0014519A"/>
    <w:rsid w:val="00146E05"/>
    <w:rsid w:val="00147002"/>
    <w:rsid w:val="00147889"/>
    <w:rsid w:val="00147FA4"/>
    <w:rsid w:val="0015072C"/>
    <w:rsid w:val="00150A19"/>
    <w:rsid w:val="00151653"/>
    <w:rsid w:val="0015187F"/>
    <w:rsid w:val="00153A4A"/>
    <w:rsid w:val="0015447D"/>
    <w:rsid w:val="0015451A"/>
    <w:rsid w:val="00154842"/>
    <w:rsid w:val="00154AB4"/>
    <w:rsid w:val="00154C43"/>
    <w:rsid w:val="00155440"/>
    <w:rsid w:val="00155F4C"/>
    <w:rsid w:val="0015610F"/>
    <w:rsid w:val="00156198"/>
    <w:rsid w:val="0015626D"/>
    <w:rsid w:val="00157096"/>
    <w:rsid w:val="00157F8C"/>
    <w:rsid w:val="0016227E"/>
    <w:rsid w:val="00163102"/>
    <w:rsid w:val="001636C0"/>
    <w:rsid w:val="00163A21"/>
    <w:rsid w:val="00164099"/>
    <w:rsid w:val="00164E40"/>
    <w:rsid w:val="00166B37"/>
    <w:rsid w:val="00167F69"/>
    <w:rsid w:val="00170258"/>
    <w:rsid w:val="0017025A"/>
    <w:rsid w:val="0017088B"/>
    <w:rsid w:val="00170D12"/>
    <w:rsid w:val="00170D3E"/>
    <w:rsid w:val="001713B1"/>
    <w:rsid w:val="001714B0"/>
    <w:rsid w:val="00171C00"/>
    <w:rsid w:val="00172F94"/>
    <w:rsid w:val="00173502"/>
    <w:rsid w:val="001737D8"/>
    <w:rsid w:val="0017504C"/>
    <w:rsid w:val="001751BF"/>
    <w:rsid w:val="00176582"/>
    <w:rsid w:val="00176C62"/>
    <w:rsid w:val="001809BB"/>
    <w:rsid w:val="00180E40"/>
    <w:rsid w:val="0018141C"/>
    <w:rsid w:val="001818DB"/>
    <w:rsid w:val="001824DF"/>
    <w:rsid w:val="001826D5"/>
    <w:rsid w:val="00182708"/>
    <w:rsid w:val="00183913"/>
    <w:rsid w:val="00183A62"/>
    <w:rsid w:val="0018443C"/>
    <w:rsid w:val="00184BF2"/>
    <w:rsid w:val="00184F45"/>
    <w:rsid w:val="00186624"/>
    <w:rsid w:val="00186892"/>
    <w:rsid w:val="00187EEF"/>
    <w:rsid w:val="0019206B"/>
    <w:rsid w:val="0019221F"/>
    <w:rsid w:val="00192273"/>
    <w:rsid w:val="00193F6F"/>
    <w:rsid w:val="001944CA"/>
    <w:rsid w:val="00194DAB"/>
    <w:rsid w:val="00194E82"/>
    <w:rsid w:val="00195790"/>
    <w:rsid w:val="00195DEB"/>
    <w:rsid w:val="001961CE"/>
    <w:rsid w:val="001975C7"/>
    <w:rsid w:val="001975CB"/>
    <w:rsid w:val="001A05B2"/>
    <w:rsid w:val="001A19A4"/>
    <w:rsid w:val="001A3886"/>
    <w:rsid w:val="001A3EE4"/>
    <w:rsid w:val="001A557B"/>
    <w:rsid w:val="001A6EF3"/>
    <w:rsid w:val="001A7B21"/>
    <w:rsid w:val="001A7D4B"/>
    <w:rsid w:val="001A7EBB"/>
    <w:rsid w:val="001B0BF4"/>
    <w:rsid w:val="001B0DB1"/>
    <w:rsid w:val="001B25F0"/>
    <w:rsid w:val="001B27FC"/>
    <w:rsid w:val="001B40E1"/>
    <w:rsid w:val="001B4115"/>
    <w:rsid w:val="001B4183"/>
    <w:rsid w:val="001B41A0"/>
    <w:rsid w:val="001B48C1"/>
    <w:rsid w:val="001B5187"/>
    <w:rsid w:val="001B6504"/>
    <w:rsid w:val="001B68C5"/>
    <w:rsid w:val="001B724E"/>
    <w:rsid w:val="001C0069"/>
    <w:rsid w:val="001C04BD"/>
    <w:rsid w:val="001C436F"/>
    <w:rsid w:val="001C43BB"/>
    <w:rsid w:val="001C57BB"/>
    <w:rsid w:val="001C5A69"/>
    <w:rsid w:val="001C6B65"/>
    <w:rsid w:val="001C776F"/>
    <w:rsid w:val="001D0096"/>
    <w:rsid w:val="001D0A88"/>
    <w:rsid w:val="001D1E43"/>
    <w:rsid w:val="001D2A71"/>
    <w:rsid w:val="001D3445"/>
    <w:rsid w:val="001D4295"/>
    <w:rsid w:val="001D4B69"/>
    <w:rsid w:val="001D4FB8"/>
    <w:rsid w:val="001D56F0"/>
    <w:rsid w:val="001D6483"/>
    <w:rsid w:val="001D6688"/>
    <w:rsid w:val="001D7F4A"/>
    <w:rsid w:val="001E014F"/>
    <w:rsid w:val="001E06B8"/>
    <w:rsid w:val="001E0F6D"/>
    <w:rsid w:val="001E1C7C"/>
    <w:rsid w:val="001E200F"/>
    <w:rsid w:val="001E2F6E"/>
    <w:rsid w:val="001E3581"/>
    <w:rsid w:val="001E36DC"/>
    <w:rsid w:val="001E3EC7"/>
    <w:rsid w:val="001E450A"/>
    <w:rsid w:val="001E4E3F"/>
    <w:rsid w:val="001E4FED"/>
    <w:rsid w:val="001E562C"/>
    <w:rsid w:val="001E5884"/>
    <w:rsid w:val="001E6F56"/>
    <w:rsid w:val="001F0C91"/>
    <w:rsid w:val="001F1F6F"/>
    <w:rsid w:val="001F36AC"/>
    <w:rsid w:val="001F5BD8"/>
    <w:rsid w:val="001F5C97"/>
    <w:rsid w:val="001F7F21"/>
    <w:rsid w:val="0020167D"/>
    <w:rsid w:val="00201BB9"/>
    <w:rsid w:val="00201CF6"/>
    <w:rsid w:val="00204022"/>
    <w:rsid w:val="002046F8"/>
    <w:rsid w:val="00204959"/>
    <w:rsid w:val="0020593C"/>
    <w:rsid w:val="0020599F"/>
    <w:rsid w:val="00206521"/>
    <w:rsid w:val="00206650"/>
    <w:rsid w:val="00206B84"/>
    <w:rsid w:val="00207B28"/>
    <w:rsid w:val="00207B83"/>
    <w:rsid w:val="00210568"/>
    <w:rsid w:val="0021143A"/>
    <w:rsid w:val="0021186F"/>
    <w:rsid w:val="00211A6A"/>
    <w:rsid w:val="0021227A"/>
    <w:rsid w:val="00214691"/>
    <w:rsid w:val="002150AB"/>
    <w:rsid w:val="00215E1A"/>
    <w:rsid w:val="00217879"/>
    <w:rsid w:val="00220D3C"/>
    <w:rsid w:val="00221CF2"/>
    <w:rsid w:val="00223672"/>
    <w:rsid w:val="00225079"/>
    <w:rsid w:val="00225279"/>
    <w:rsid w:val="002252E4"/>
    <w:rsid w:val="002254C2"/>
    <w:rsid w:val="00225631"/>
    <w:rsid w:val="00225801"/>
    <w:rsid w:val="00225C21"/>
    <w:rsid w:val="00226187"/>
    <w:rsid w:val="002262B8"/>
    <w:rsid w:val="0022665C"/>
    <w:rsid w:val="00227015"/>
    <w:rsid w:val="00227074"/>
    <w:rsid w:val="00227495"/>
    <w:rsid w:val="0022762E"/>
    <w:rsid w:val="002276A1"/>
    <w:rsid w:val="00227AC1"/>
    <w:rsid w:val="0023002B"/>
    <w:rsid w:val="00230182"/>
    <w:rsid w:val="002304AE"/>
    <w:rsid w:val="002307F0"/>
    <w:rsid w:val="00230F2C"/>
    <w:rsid w:val="002313DA"/>
    <w:rsid w:val="002317A3"/>
    <w:rsid w:val="00231A4F"/>
    <w:rsid w:val="0023307E"/>
    <w:rsid w:val="002330B3"/>
    <w:rsid w:val="00233B70"/>
    <w:rsid w:val="00235766"/>
    <w:rsid w:val="00236647"/>
    <w:rsid w:val="002366B4"/>
    <w:rsid w:val="002371B1"/>
    <w:rsid w:val="00237843"/>
    <w:rsid w:val="00240ED0"/>
    <w:rsid w:val="0024131A"/>
    <w:rsid w:val="00243594"/>
    <w:rsid w:val="00244629"/>
    <w:rsid w:val="0024552B"/>
    <w:rsid w:val="00245896"/>
    <w:rsid w:val="0024692C"/>
    <w:rsid w:val="00246C2C"/>
    <w:rsid w:val="002472D0"/>
    <w:rsid w:val="00247BB5"/>
    <w:rsid w:val="00252271"/>
    <w:rsid w:val="002526D3"/>
    <w:rsid w:val="00252830"/>
    <w:rsid w:val="00252B0E"/>
    <w:rsid w:val="00252CBC"/>
    <w:rsid w:val="00252CE8"/>
    <w:rsid w:val="00252E4A"/>
    <w:rsid w:val="00254B71"/>
    <w:rsid w:val="00255602"/>
    <w:rsid w:val="00255681"/>
    <w:rsid w:val="002561A1"/>
    <w:rsid w:val="002568C3"/>
    <w:rsid w:val="00256B3A"/>
    <w:rsid w:val="00257ADE"/>
    <w:rsid w:val="00257E36"/>
    <w:rsid w:val="00260F69"/>
    <w:rsid w:val="00261285"/>
    <w:rsid w:val="002614E8"/>
    <w:rsid w:val="00261565"/>
    <w:rsid w:val="002616EB"/>
    <w:rsid w:val="00262826"/>
    <w:rsid w:val="00262EB0"/>
    <w:rsid w:val="0026384B"/>
    <w:rsid w:val="00263BF5"/>
    <w:rsid w:val="00263CE2"/>
    <w:rsid w:val="00264832"/>
    <w:rsid w:val="00264B32"/>
    <w:rsid w:val="0026502C"/>
    <w:rsid w:val="0026507C"/>
    <w:rsid w:val="00265C9A"/>
    <w:rsid w:val="002663F2"/>
    <w:rsid w:val="00266F4D"/>
    <w:rsid w:val="0026775C"/>
    <w:rsid w:val="00267EE8"/>
    <w:rsid w:val="00270FEA"/>
    <w:rsid w:val="002710C9"/>
    <w:rsid w:val="0027246A"/>
    <w:rsid w:val="002735CE"/>
    <w:rsid w:val="002739FE"/>
    <w:rsid w:val="002750B0"/>
    <w:rsid w:val="00276088"/>
    <w:rsid w:val="00276ACF"/>
    <w:rsid w:val="00280268"/>
    <w:rsid w:val="002809C1"/>
    <w:rsid w:val="00281E4A"/>
    <w:rsid w:val="00282807"/>
    <w:rsid w:val="0028414C"/>
    <w:rsid w:val="00284374"/>
    <w:rsid w:val="002848B8"/>
    <w:rsid w:val="00284933"/>
    <w:rsid w:val="00285758"/>
    <w:rsid w:val="00285E78"/>
    <w:rsid w:val="00285EA3"/>
    <w:rsid w:val="0028733B"/>
    <w:rsid w:val="002873E9"/>
    <w:rsid w:val="00287BF3"/>
    <w:rsid w:val="00287C5C"/>
    <w:rsid w:val="00287E44"/>
    <w:rsid w:val="002901BF"/>
    <w:rsid w:val="00290A44"/>
    <w:rsid w:val="00290DA7"/>
    <w:rsid w:val="0029111E"/>
    <w:rsid w:val="00291A16"/>
    <w:rsid w:val="00291B0B"/>
    <w:rsid w:val="00292AAF"/>
    <w:rsid w:val="00292CF6"/>
    <w:rsid w:val="00292F77"/>
    <w:rsid w:val="00292FB5"/>
    <w:rsid w:val="00292FFC"/>
    <w:rsid w:val="0029332E"/>
    <w:rsid w:val="0029394E"/>
    <w:rsid w:val="00295589"/>
    <w:rsid w:val="0029563D"/>
    <w:rsid w:val="00295D6C"/>
    <w:rsid w:val="00296FF1"/>
    <w:rsid w:val="00297CB2"/>
    <w:rsid w:val="00297D8F"/>
    <w:rsid w:val="002A0145"/>
    <w:rsid w:val="002A0C03"/>
    <w:rsid w:val="002A17E6"/>
    <w:rsid w:val="002A1CB9"/>
    <w:rsid w:val="002A3315"/>
    <w:rsid w:val="002A3698"/>
    <w:rsid w:val="002A4A46"/>
    <w:rsid w:val="002A4C4A"/>
    <w:rsid w:val="002A5272"/>
    <w:rsid w:val="002A7B69"/>
    <w:rsid w:val="002A7ECE"/>
    <w:rsid w:val="002B07F4"/>
    <w:rsid w:val="002B1866"/>
    <w:rsid w:val="002B1EED"/>
    <w:rsid w:val="002B25FF"/>
    <w:rsid w:val="002B33BB"/>
    <w:rsid w:val="002B39B8"/>
    <w:rsid w:val="002B4AC5"/>
    <w:rsid w:val="002B7A84"/>
    <w:rsid w:val="002B7D1E"/>
    <w:rsid w:val="002C067A"/>
    <w:rsid w:val="002C14C2"/>
    <w:rsid w:val="002C153E"/>
    <w:rsid w:val="002C1DCD"/>
    <w:rsid w:val="002C265C"/>
    <w:rsid w:val="002C4861"/>
    <w:rsid w:val="002C4A2F"/>
    <w:rsid w:val="002C4C86"/>
    <w:rsid w:val="002C5127"/>
    <w:rsid w:val="002C55B5"/>
    <w:rsid w:val="002C57D8"/>
    <w:rsid w:val="002C6B2A"/>
    <w:rsid w:val="002C73AE"/>
    <w:rsid w:val="002D0D72"/>
    <w:rsid w:val="002D1286"/>
    <w:rsid w:val="002D3147"/>
    <w:rsid w:val="002D3273"/>
    <w:rsid w:val="002D340D"/>
    <w:rsid w:val="002D368D"/>
    <w:rsid w:val="002D4BAD"/>
    <w:rsid w:val="002D52B8"/>
    <w:rsid w:val="002D5589"/>
    <w:rsid w:val="002D5ED2"/>
    <w:rsid w:val="002D6230"/>
    <w:rsid w:val="002D64F1"/>
    <w:rsid w:val="002D6C31"/>
    <w:rsid w:val="002D74C5"/>
    <w:rsid w:val="002D7AC0"/>
    <w:rsid w:val="002E0B4D"/>
    <w:rsid w:val="002E136B"/>
    <w:rsid w:val="002E13B0"/>
    <w:rsid w:val="002E2CA2"/>
    <w:rsid w:val="002E2DC4"/>
    <w:rsid w:val="002E344E"/>
    <w:rsid w:val="002E3998"/>
    <w:rsid w:val="002E409A"/>
    <w:rsid w:val="002E490C"/>
    <w:rsid w:val="002E59AA"/>
    <w:rsid w:val="002E731F"/>
    <w:rsid w:val="002F00C7"/>
    <w:rsid w:val="002F0E6E"/>
    <w:rsid w:val="002F19E2"/>
    <w:rsid w:val="002F249F"/>
    <w:rsid w:val="002F2939"/>
    <w:rsid w:val="002F2D5C"/>
    <w:rsid w:val="002F3B1A"/>
    <w:rsid w:val="002F3DED"/>
    <w:rsid w:val="002F54C4"/>
    <w:rsid w:val="002F5DC5"/>
    <w:rsid w:val="002F5E32"/>
    <w:rsid w:val="002F6710"/>
    <w:rsid w:val="002F761C"/>
    <w:rsid w:val="003002DE"/>
    <w:rsid w:val="0030156B"/>
    <w:rsid w:val="00301711"/>
    <w:rsid w:val="00301EF1"/>
    <w:rsid w:val="00304E34"/>
    <w:rsid w:val="003050D8"/>
    <w:rsid w:val="00305145"/>
    <w:rsid w:val="003052EE"/>
    <w:rsid w:val="00305C28"/>
    <w:rsid w:val="00305D45"/>
    <w:rsid w:val="00305FDC"/>
    <w:rsid w:val="0031087D"/>
    <w:rsid w:val="0031089D"/>
    <w:rsid w:val="00310F35"/>
    <w:rsid w:val="0031106C"/>
    <w:rsid w:val="00311548"/>
    <w:rsid w:val="003119DA"/>
    <w:rsid w:val="00312E3B"/>
    <w:rsid w:val="00312EB0"/>
    <w:rsid w:val="00314943"/>
    <w:rsid w:val="00314C53"/>
    <w:rsid w:val="00314D8F"/>
    <w:rsid w:val="003161AB"/>
    <w:rsid w:val="00316644"/>
    <w:rsid w:val="0031674A"/>
    <w:rsid w:val="00317C34"/>
    <w:rsid w:val="003207E5"/>
    <w:rsid w:val="003210B0"/>
    <w:rsid w:val="00321661"/>
    <w:rsid w:val="00321F79"/>
    <w:rsid w:val="00322581"/>
    <w:rsid w:val="00323106"/>
    <w:rsid w:val="00324E23"/>
    <w:rsid w:val="00325543"/>
    <w:rsid w:val="00325D6D"/>
    <w:rsid w:val="003261F5"/>
    <w:rsid w:val="003310CE"/>
    <w:rsid w:val="00331599"/>
    <w:rsid w:val="0033191B"/>
    <w:rsid w:val="00332342"/>
    <w:rsid w:val="00334110"/>
    <w:rsid w:val="0033417F"/>
    <w:rsid w:val="00335691"/>
    <w:rsid w:val="003364E5"/>
    <w:rsid w:val="00336B6B"/>
    <w:rsid w:val="00337D73"/>
    <w:rsid w:val="00340B1C"/>
    <w:rsid w:val="0034330B"/>
    <w:rsid w:val="00344513"/>
    <w:rsid w:val="003446A4"/>
    <w:rsid w:val="00344A14"/>
    <w:rsid w:val="00344F60"/>
    <w:rsid w:val="0034639C"/>
    <w:rsid w:val="003479C2"/>
    <w:rsid w:val="00347F87"/>
    <w:rsid w:val="00350614"/>
    <w:rsid w:val="0035319D"/>
    <w:rsid w:val="00353FE0"/>
    <w:rsid w:val="00354DF0"/>
    <w:rsid w:val="00354F06"/>
    <w:rsid w:val="00355157"/>
    <w:rsid w:val="00356F73"/>
    <w:rsid w:val="003603FE"/>
    <w:rsid w:val="003623ED"/>
    <w:rsid w:val="00362BB2"/>
    <w:rsid w:val="003646DF"/>
    <w:rsid w:val="00364A58"/>
    <w:rsid w:val="00364DD4"/>
    <w:rsid w:val="00366535"/>
    <w:rsid w:val="003667FC"/>
    <w:rsid w:val="00370B8B"/>
    <w:rsid w:val="00370DAE"/>
    <w:rsid w:val="0037234B"/>
    <w:rsid w:val="00372E16"/>
    <w:rsid w:val="0037357B"/>
    <w:rsid w:val="003737FC"/>
    <w:rsid w:val="00373B1C"/>
    <w:rsid w:val="00373C2F"/>
    <w:rsid w:val="00374382"/>
    <w:rsid w:val="003749DE"/>
    <w:rsid w:val="00375033"/>
    <w:rsid w:val="00375724"/>
    <w:rsid w:val="00376817"/>
    <w:rsid w:val="00376E8B"/>
    <w:rsid w:val="003776DC"/>
    <w:rsid w:val="00377C44"/>
    <w:rsid w:val="003816CA"/>
    <w:rsid w:val="00381945"/>
    <w:rsid w:val="003821F2"/>
    <w:rsid w:val="00382240"/>
    <w:rsid w:val="003832EC"/>
    <w:rsid w:val="00383525"/>
    <w:rsid w:val="00383EFE"/>
    <w:rsid w:val="00384B00"/>
    <w:rsid w:val="00386A62"/>
    <w:rsid w:val="00387B75"/>
    <w:rsid w:val="00390511"/>
    <w:rsid w:val="00390C04"/>
    <w:rsid w:val="00390E13"/>
    <w:rsid w:val="00390FB6"/>
    <w:rsid w:val="0039119F"/>
    <w:rsid w:val="003937E4"/>
    <w:rsid w:val="003938FE"/>
    <w:rsid w:val="0039471D"/>
    <w:rsid w:val="0039644E"/>
    <w:rsid w:val="00397788"/>
    <w:rsid w:val="00397920"/>
    <w:rsid w:val="003A1D4E"/>
    <w:rsid w:val="003A1E45"/>
    <w:rsid w:val="003A2141"/>
    <w:rsid w:val="003A2FE2"/>
    <w:rsid w:val="003A35B9"/>
    <w:rsid w:val="003A432F"/>
    <w:rsid w:val="003A4887"/>
    <w:rsid w:val="003A4FA0"/>
    <w:rsid w:val="003A544A"/>
    <w:rsid w:val="003A57BE"/>
    <w:rsid w:val="003A5A16"/>
    <w:rsid w:val="003A675E"/>
    <w:rsid w:val="003A678B"/>
    <w:rsid w:val="003A6C98"/>
    <w:rsid w:val="003A7CC3"/>
    <w:rsid w:val="003A7D6F"/>
    <w:rsid w:val="003B1841"/>
    <w:rsid w:val="003B1B7C"/>
    <w:rsid w:val="003B2E4F"/>
    <w:rsid w:val="003B2FD7"/>
    <w:rsid w:val="003B3764"/>
    <w:rsid w:val="003B58C5"/>
    <w:rsid w:val="003C03F4"/>
    <w:rsid w:val="003C0F3B"/>
    <w:rsid w:val="003C130D"/>
    <w:rsid w:val="003C189B"/>
    <w:rsid w:val="003C1C0F"/>
    <w:rsid w:val="003C32C7"/>
    <w:rsid w:val="003C33DD"/>
    <w:rsid w:val="003C3794"/>
    <w:rsid w:val="003C3825"/>
    <w:rsid w:val="003C3885"/>
    <w:rsid w:val="003C4FD7"/>
    <w:rsid w:val="003C644B"/>
    <w:rsid w:val="003C686B"/>
    <w:rsid w:val="003C74A6"/>
    <w:rsid w:val="003C75C7"/>
    <w:rsid w:val="003C75CB"/>
    <w:rsid w:val="003D0634"/>
    <w:rsid w:val="003D1073"/>
    <w:rsid w:val="003D1D13"/>
    <w:rsid w:val="003D21D3"/>
    <w:rsid w:val="003D616B"/>
    <w:rsid w:val="003E0087"/>
    <w:rsid w:val="003E0203"/>
    <w:rsid w:val="003E0E0B"/>
    <w:rsid w:val="003E0F3B"/>
    <w:rsid w:val="003E11E3"/>
    <w:rsid w:val="003E12D7"/>
    <w:rsid w:val="003E1A02"/>
    <w:rsid w:val="003E2B4E"/>
    <w:rsid w:val="003E390E"/>
    <w:rsid w:val="003E460F"/>
    <w:rsid w:val="003E5E5F"/>
    <w:rsid w:val="003E5EFB"/>
    <w:rsid w:val="003E68FA"/>
    <w:rsid w:val="003F014B"/>
    <w:rsid w:val="003F38EE"/>
    <w:rsid w:val="003F3B3D"/>
    <w:rsid w:val="003F3C1D"/>
    <w:rsid w:val="003F46B9"/>
    <w:rsid w:val="003F54B6"/>
    <w:rsid w:val="003F7242"/>
    <w:rsid w:val="003F7D57"/>
    <w:rsid w:val="003F7F4E"/>
    <w:rsid w:val="0040009B"/>
    <w:rsid w:val="00400176"/>
    <w:rsid w:val="0040047F"/>
    <w:rsid w:val="00400964"/>
    <w:rsid w:val="00400B5A"/>
    <w:rsid w:val="0040211E"/>
    <w:rsid w:val="004022D0"/>
    <w:rsid w:val="00402B4E"/>
    <w:rsid w:val="004035B6"/>
    <w:rsid w:val="004037DF"/>
    <w:rsid w:val="00403802"/>
    <w:rsid w:val="004054AB"/>
    <w:rsid w:val="0040559E"/>
    <w:rsid w:val="00405674"/>
    <w:rsid w:val="004056DB"/>
    <w:rsid w:val="00407DCC"/>
    <w:rsid w:val="00407E26"/>
    <w:rsid w:val="004116BD"/>
    <w:rsid w:val="0041193A"/>
    <w:rsid w:val="00411D22"/>
    <w:rsid w:val="004124A6"/>
    <w:rsid w:val="004130E3"/>
    <w:rsid w:val="00413F0A"/>
    <w:rsid w:val="00414AC1"/>
    <w:rsid w:val="00414D3C"/>
    <w:rsid w:val="004155CD"/>
    <w:rsid w:val="004167E8"/>
    <w:rsid w:val="00416AB7"/>
    <w:rsid w:val="0041708F"/>
    <w:rsid w:val="00423735"/>
    <w:rsid w:val="00424C58"/>
    <w:rsid w:val="00425346"/>
    <w:rsid w:val="0042569E"/>
    <w:rsid w:val="0042618E"/>
    <w:rsid w:val="00426466"/>
    <w:rsid w:val="004265D6"/>
    <w:rsid w:val="00426F8E"/>
    <w:rsid w:val="004270F5"/>
    <w:rsid w:val="004271CE"/>
    <w:rsid w:val="00431486"/>
    <w:rsid w:val="00431FCF"/>
    <w:rsid w:val="004337A6"/>
    <w:rsid w:val="0043519A"/>
    <w:rsid w:val="0043620C"/>
    <w:rsid w:val="004362CA"/>
    <w:rsid w:val="00436D74"/>
    <w:rsid w:val="0044059C"/>
    <w:rsid w:val="00440B0F"/>
    <w:rsid w:val="00440E29"/>
    <w:rsid w:val="00441E0B"/>
    <w:rsid w:val="00441F5F"/>
    <w:rsid w:val="00442B99"/>
    <w:rsid w:val="00442F0D"/>
    <w:rsid w:val="00443349"/>
    <w:rsid w:val="00443416"/>
    <w:rsid w:val="00445F3A"/>
    <w:rsid w:val="00446E14"/>
    <w:rsid w:val="0045066B"/>
    <w:rsid w:val="00450AA5"/>
    <w:rsid w:val="0045174E"/>
    <w:rsid w:val="00452776"/>
    <w:rsid w:val="00452AB1"/>
    <w:rsid w:val="004534FC"/>
    <w:rsid w:val="0045357F"/>
    <w:rsid w:val="00453641"/>
    <w:rsid w:val="00454056"/>
    <w:rsid w:val="004549C7"/>
    <w:rsid w:val="004600B6"/>
    <w:rsid w:val="004615BB"/>
    <w:rsid w:val="004625CC"/>
    <w:rsid w:val="004643CC"/>
    <w:rsid w:val="00464874"/>
    <w:rsid w:val="0046490F"/>
    <w:rsid w:val="00464C43"/>
    <w:rsid w:val="004653E6"/>
    <w:rsid w:val="00466384"/>
    <w:rsid w:val="00466532"/>
    <w:rsid w:val="00467002"/>
    <w:rsid w:val="004671C7"/>
    <w:rsid w:val="00470323"/>
    <w:rsid w:val="00470CBC"/>
    <w:rsid w:val="00471DBC"/>
    <w:rsid w:val="00472A37"/>
    <w:rsid w:val="004731A6"/>
    <w:rsid w:val="004744EE"/>
    <w:rsid w:val="00474E08"/>
    <w:rsid w:val="00475E19"/>
    <w:rsid w:val="00475F43"/>
    <w:rsid w:val="004760C2"/>
    <w:rsid w:val="0047645E"/>
    <w:rsid w:val="00476A58"/>
    <w:rsid w:val="004775E8"/>
    <w:rsid w:val="00477B49"/>
    <w:rsid w:val="00477C4B"/>
    <w:rsid w:val="00480452"/>
    <w:rsid w:val="0048055B"/>
    <w:rsid w:val="00481008"/>
    <w:rsid w:val="00481504"/>
    <w:rsid w:val="00482945"/>
    <w:rsid w:val="0048388A"/>
    <w:rsid w:val="00485092"/>
    <w:rsid w:val="00485A7E"/>
    <w:rsid w:val="00485D28"/>
    <w:rsid w:val="00485FCB"/>
    <w:rsid w:val="00486EC8"/>
    <w:rsid w:val="00487458"/>
    <w:rsid w:val="00490889"/>
    <w:rsid w:val="004916F3"/>
    <w:rsid w:val="00491A32"/>
    <w:rsid w:val="0049229A"/>
    <w:rsid w:val="004931C0"/>
    <w:rsid w:val="00493EBF"/>
    <w:rsid w:val="00494B8C"/>
    <w:rsid w:val="00495DE1"/>
    <w:rsid w:val="00495F1D"/>
    <w:rsid w:val="004A042C"/>
    <w:rsid w:val="004A0988"/>
    <w:rsid w:val="004A10FE"/>
    <w:rsid w:val="004A131C"/>
    <w:rsid w:val="004A1A1A"/>
    <w:rsid w:val="004A1EB8"/>
    <w:rsid w:val="004A3349"/>
    <w:rsid w:val="004A3E33"/>
    <w:rsid w:val="004A4743"/>
    <w:rsid w:val="004A4C7B"/>
    <w:rsid w:val="004A4EAE"/>
    <w:rsid w:val="004A6190"/>
    <w:rsid w:val="004B02F1"/>
    <w:rsid w:val="004B0E29"/>
    <w:rsid w:val="004B12CC"/>
    <w:rsid w:val="004B160D"/>
    <w:rsid w:val="004B4F27"/>
    <w:rsid w:val="004B5461"/>
    <w:rsid w:val="004B5CFF"/>
    <w:rsid w:val="004B603F"/>
    <w:rsid w:val="004B6CF7"/>
    <w:rsid w:val="004B6ECC"/>
    <w:rsid w:val="004B6F8B"/>
    <w:rsid w:val="004C08DA"/>
    <w:rsid w:val="004C1BD7"/>
    <w:rsid w:val="004C1FDA"/>
    <w:rsid w:val="004C2810"/>
    <w:rsid w:val="004C29ED"/>
    <w:rsid w:val="004C3596"/>
    <w:rsid w:val="004C4395"/>
    <w:rsid w:val="004C4FA2"/>
    <w:rsid w:val="004C5A08"/>
    <w:rsid w:val="004C5BB4"/>
    <w:rsid w:val="004C657A"/>
    <w:rsid w:val="004C685A"/>
    <w:rsid w:val="004C73E9"/>
    <w:rsid w:val="004C7426"/>
    <w:rsid w:val="004D01E3"/>
    <w:rsid w:val="004D0F8A"/>
    <w:rsid w:val="004D1557"/>
    <w:rsid w:val="004D19DA"/>
    <w:rsid w:val="004D205F"/>
    <w:rsid w:val="004D384C"/>
    <w:rsid w:val="004D4196"/>
    <w:rsid w:val="004D4373"/>
    <w:rsid w:val="004D44EB"/>
    <w:rsid w:val="004D5291"/>
    <w:rsid w:val="004D533F"/>
    <w:rsid w:val="004D5F2E"/>
    <w:rsid w:val="004D62AE"/>
    <w:rsid w:val="004E0107"/>
    <w:rsid w:val="004E0161"/>
    <w:rsid w:val="004E0E53"/>
    <w:rsid w:val="004E22A4"/>
    <w:rsid w:val="004E3B2B"/>
    <w:rsid w:val="004E3ECF"/>
    <w:rsid w:val="004E431A"/>
    <w:rsid w:val="004E46A2"/>
    <w:rsid w:val="004E46DE"/>
    <w:rsid w:val="004E47CF"/>
    <w:rsid w:val="004E4934"/>
    <w:rsid w:val="004E6390"/>
    <w:rsid w:val="004E68CD"/>
    <w:rsid w:val="004E6CD3"/>
    <w:rsid w:val="004E6D99"/>
    <w:rsid w:val="004E7A22"/>
    <w:rsid w:val="004E7ECB"/>
    <w:rsid w:val="004F1E95"/>
    <w:rsid w:val="004F27B6"/>
    <w:rsid w:val="004F2AE2"/>
    <w:rsid w:val="004F356D"/>
    <w:rsid w:val="004F36C6"/>
    <w:rsid w:val="004F3F09"/>
    <w:rsid w:val="004F5501"/>
    <w:rsid w:val="004F76A5"/>
    <w:rsid w:val="004F7725"/>
    <w:rsid w:val="00500FF1"/>
    <w:rsid w:val="00502DF4"/>
    <w:rsid w:val="0050301D"/>
    <w:rsid w:val="00503DA2"/>
    <w:rsid w:val="00503FEE"/>
    <w:rsid w:val="00504538"/>
    <w:rsid w:val="005054E6"/>
    <w:rsid w:val="00506591"/>
    <w:rsid w:val="0051007A"/>
    <w:rsid w:val="0051121C"/>
    <w:rsid w:val="00511DB3"/>
    <w:rsid w:val="00512CC4"/>
    <w:rsid w:val="005147E9"/>
    <w:rsid w:val="00514EFE"/>
    <w:rsid w:val="00514F6C"/>
    <w:rsid w:val="00515F09"/>
    <w:rsid w:val="00516472"/>
    <w:rsid w:val="00516A42"/>
    <w:rsid w:val="00516BF2"/>
    <w:rsid w:val="00516CF9"/>
    <w:rsid w:val="005203DC"/>
    <w:rsid w:val="0052060D"/>
    <w:rsid w:val="00521FCB"/>
    <w:rsid w:val="005223C1"/>
    <w:rsid w:val="00522895"/>
    <w:rsid w:val="00522ABE"/>
    <w:rsid w:val="00522E04"/>
    <w:rsid w:val="005246C3"/>
    <w:rsid w:val="00524DC5"/>
    <w:rsid w:val="00530725"/>
    <w:rsid w:val="00531C6B"/>
    <w:rsid w:val="00532FF9"/>
    <w:rsid w:val="00533958"/>
    <w:rsid w:val="00534833"/>
    <w:rsid w:val="00534B75"/>
    <w:rsid w:val="00535633"/>
    <w:rsid w:val="00535EA5"/>
    <w:rsid w:val="005362EA"/>
    <w:rsid w:val="00536671"/>
    <w:rsid w:val="0053702D"/>
    <w:rsid w:val="00537D6C"/>
    <w:rsid w:val="00540183"/>
    <w:rsid w:val="005402D4"/>
    <w:rsid w:val="00540E87"/>
    <w:rsid w:val="005424A7"/>
    <w:rsid w:val="0054261D"/>
    <w:rsid w:val="005426F2"/>
    <w:rsid w:val="00542783"/>
    <w:rsid w:val="0054303D"/>
    <w:rsid w:val="00543480"/>
    <w:rsid w:val="00543B55"/>
    <w:rsid w:val="00543D86"/>
    <w:rsid w:val="00544211"/>
    <w:rsid w:val="00544526"/>
    <w:rsid w:val="005452D4"/>
    <w:rsid w:val="0054576F"/>
    <w:rsid w:val="00545B3C"/>
    <w:rsid w:val="0054651E"/>
    <w:rsid w:val="005469B3"/>
    <w:rsid w:val="00546AF8"/>
    <w:rsid w:val="005503BE"/>
    <w:rsid w:val="005505E4"/>
    <w:rsid w:val="0055204C"/>
    <w:rsid w:val="005530A7"/>
    <w:rsid w:val="00553737"/>
    <w:rsid w:val="005537C7"/>
    <w:rsid w:val="00554627"/>
    <w:rsid w:val="005549C2"/>
    <w:rsid w:val="005554A2"/>
    <w:rsid w:val="005556D8"/>
    <w:rsid w:val="00555A6F"/>
    <w:rsid w:val="005612F1"/>
    <w:rsid w:val="00561977"/>
    <w:rsid w:val="005624A0"/>
    <w:rsid w:val="00563849"/>
    <w:rsid w:val="00563D3B"/>
    <w:rsid w:val="005656C9"/>
    <w:rsid w:val="005660EA"/>
    <w:rsid w:val="00566607"/>
    <w:rsid w:val="0056751A"/>
    <w:rsid w:val="005675E9"/>
    <w:rsid w:val="00567B91"/>
    <w:rsid w:val="00567E95"/>
    <w:rsid w:val="00570388"/>
    <w:rsid w:val="005715DB"/>
    <w:rsid w:val="00571864"/>
    <w:rsid w:val="005721F2"/>
    <w:rsid w:val="005724DC"/>
    <w:rsid w:val="00572BB0"/>
    <w:rsid w:val="00572E8D"/>
    <w:rsid w:val="0057323E"/>
    <w:rsid w:val="00573339"/>
    <w:rsid w:val="0057344E"/>
    <w:rsid w:val="00573C8D"/>
    <w:rsid w:val="00575413"/>
    <w:rsid w:val="005759E8"/>
    <w:rsid w:val="00575F7E"/>
    <w:rsid w:val="0057627D"/>
    <w:rsid w:val="0057659F"/>
    <w:rsid w:val="00577296"/>
    <w:rsid w:val="00580006"/>
    <w:rsid w:val="00580E98"/>
    <w:rsid w:val="0058115B"/>
    <w:rsid w:val="0058176F"/>
    <w:rsid w:val="005826D6"/>
    <w:rsid w:val="00582CAF"/>
    <w:rsid w:val="00583CA4"/>
    <w:rsid w:val="00583D8A"/>
    <w:rsid w:val="00583ED4"/>
    <w:rsid w:val="005842A1"/>
    <w:rsid w:val="00585288"/>
    <w:rsid w:val="00585545"/>
    <w:rsid w:val="00585849"/>
    <w:rsid w:val="005859F5"/>
    <w:rsid w:val="00586BF2"/>
    <w:rsid w:val="005904E3"/>
    <w:rsid w:val="005913C6"/>
    <w:rsid w:val="0059145E"/>
    <w:rsid w:val="00591AB9"/>
    <w:rsid w:val="00591BDA"/>
    <w:rsid w:val="00591DF4"/>
    <w:rsid w:val="005933CE"/>
    <w:rsid w:val="00594AA3"/>
    <w:rsid w:val="00594F0D"/>
    <w:rsid w:val="0059552F"/>
    <w:rsid w:val="00595D6E"/>
    <w:rsid w:val="005962CF"/>
    <w:rsid w:val="0059676F"/>
    <w:rsid w:val="00596792"/>
    <w:rsid w:val="00597090"/>
    <w:rsid w:val="00597494"/>
    <w:rsid w:val="005978F8"/>
    <w:rsid w:val="00597C9F"/>
    <w:rsid w:val="005A1145"/>
    <w:rsid w:val="005A1F58"/>
    <w:rsid w:val="005A23C8"/>
    <w:rsid w:val="005A36C0"/>
    <w:rsid w:val="005A4796"/>
    <w:rsid w:val="005A518F"/>
    <w:rsid w:val="005A5292"/>
    <w:rsid w:val="005A559E"/>
    <w:rsid w:val="005A622B"/>
    <w:rsid w:val="005A66F2"/>
    <w:rsid w:val="005A707C"/>
    <w:rsid w:val="005A70B5"/>
    <w:rsid w:val="005A7833"/>
    <w:rsid w:val="005B0375"/>
    <w:rsid w:val="005B0638"/>
    <w:rsid w:val="005B1663"/>
    <w:rsid w:val="005B1773"/>
    <w:rsid w:val="005B17A4"/>
    <w:rsid w:val="005B2383"/>
    <w:rsid w:val="005B28CA"/>
    <w:rsid w:val="005B31F0"/>
    <w:rsid w:val="005B3B51"/>
    <w:rsid w:val="005B3B6D"/>
    <w:rsid w:val="005C00F6"/>
    <w:rsid w:val="005C03E6"/>
    <w:rsid w:val="005C06DD"/>
    <w:rsid w:val="005C0C84"/>
    <w:rsid w:val="005C21E9"/>
    <w:rsid w:val="005C3078"/>
    <w:rsid w:val="005C35BF"/>
    <w:rsid w:val="005C42D0"/>
    <w:rsid w:val="005C4548"/>
    <w:rsid w:val="005C4D53"/>
    <w:rsid w:val="005C4FDA"/>
    <w:rsid w:val="005C5196"/>
    <w:rsid w:val="005C56B2"/>
    <w:rsid w:val="005C6D5F"/>
    <w:rsid w:val="005D09D2"/>
    <w:rsid w:val="005D1144"/>
    <w:rsid w:val="005D1F8A"/>
    <w:rsid w:val="005D29BE"/>
    <w:rsid w:val="005D35ED"/>
    <w:rsid w:val="005D3621"/>
    <w:rsid w:val="005D4EA4"/>
    <w:rsid w:val="005D594B"/>
    <w:rsid w:val="005D6344"/>
    <w:rsid w:val="005D6AAE"/>
    <w:rsid w:val="005D743B"/>
    <w:rsid w:val="005D794D"/>
    <w:rsid w:val="005E0873"/>
    <w:rsid w:val="005E0D83"/>
    <w:rsid w:val="005E11D6"/>
    <w:rsid w:val="005E159B"/>
    <w:rsid w:val="005E2CDC"/>
    <w:rsid w:val="005E341B"/>
    <w:rsid w:val="005E345F"/>
    <w:rsid w:val="005E4A65"/>
    <w:rsid w:val="005E4AE6"/>
    <w:rsid w:val="005E5461"/>
    <w:rsid w:val="005E597E"/>
    <w:rsid w:val="005E6256"/>
    <w:rsid w:val="005E6891"/>
    <w:rsid w:val="005E6952"/>
    <w:rsid w:val="005E7BBA"/>
    <w:rsid w:val="005E7C13"/>
    <w:rsid w:val="005E7D73"/>
    <w:rsid w:val="005E7F43"/>
    <w:rsid w:val="005F053B"/>
    <w:rsid w:val="005F0EEF"/>
    <w:rsid w:val="005F12B8"/>
    <w:rsid w:val="005F1580"/>
    <w:rsid w:val="005F1EF1"/>
    <w:rsid w:val="005F3E43"/>
    <w:rsid w:val="005F4472"/>
    <w:rsid w:val="005F4BAC"/>
    <w:rsid w:val="005F4CF0"/>
    <w:rsid w:val="005F58BE"/>
    <w:rsid w:val="005F6273"/>
    <w:rsid w:val="005F6591"/>
    <w:rsid w:val="005F65F7"/>
    <w:rsid w:val="005F6B50"/>
    <w:rsid w:val="005F7368"/>
    <w:rsid w:val="005F764B"/>
    <w:rsid w:val="005F7A55"/>
    <w:rsid w:val="0060010B"/>
    <w:rsid w:val="00601564"/>
    <w:rsid w:val="0060291F"/>
    <w:rsid w:val="00602BA1"/>
    <w:rsid w:val="00602BE9"/>
    <w:rsid w:val="00602D7D"/>
    <w:rsid w:val="00602E34"/>
    <w:rsid w:val="006051B5"/>
    <w:rsid w:val="006062FD"/>
    <w:rsid w:val="00606549"/>
    <w:rsid w:val="006068A1"/>
    <w:rsid w:val="006068A5"/>
    <w:rsid w:val="006068AB"/>
    <w:rsid w:val="0061015E"/>
    <w:rsid w:val="0061079B"/>
    <w:rsid w:val="00610A6B"/>
    <w:rsid w:val="00610E40"/>
    <w:rsid w:val="00611B36"/>
    <w:rsid w:val="00613DE9"/>
    <w:rsid w:val="00615A7F"/>
    <w:rsid w:val="00615AD1"/>
    <w:rsid w:val="00615ADA"/>
    <w:rsid w:val="006167C1"/>
    <w:rsid w:val="006175C5"/>
    <w:rsid w:val="00617FFE"/>
    <w:rsid w:val="00620360"/>
    <w:rsid w:val="0062119C"/>
    <w:rsid w:val="006212E9"/>
    <w:rsid w:val="00621743"/>
    <w:rsid w:val="0062343F"/>
    <w:rsid w:val="006245DB"/>
    <w:rsid w:val="0062650B"/>
    <w:rsid w:val="00627899"/>
    <w:rsid w:val="00631188"/>
    <w:rsid w:val="00632FCC"/>
    <w:rsid w:val="006337F2"/>
    <w:rsid w:val="006345C6"/>
    <w:rsid w:val="00634A5D"/>
    <w:rsid w:val="00634AA0"/>
    <w:rsid w:val="00637E49"/>
    <w:rsid w:val="006403DE"/>
    <w:rsid w:val="00640CF6"/>
    <w:rsid w:val="0064280E"/>
    <w:rsid w:val="00642C0B"/>
    <w:rsid w:val="00643467"/>
    <w:rsid w:val="00643973"/>
    <w:rsid w:val="00643D4C"/>
    <w:rsid w:val="006453D7"/>
    <w:rsid w:val="006455F4"/>
    <w:rsid w:val="00645687"/>
    <w:rsid w:val="00647DEE"/>
    <w:rsid w:val="00647E70"/>
    <w:rsid w:val="006501E2"/>
    <w:rsid w:val="0065076C"/>
    <w:rsid w:val="00650FCB"/>
    <w:rsid w:val="0065150B"/>
    <w:rsid w:val="00654CE2"/>
    <w:rsid w:val="006566B7"/>
    <w:rsid w:val="00656FE4"/>
    <w:rsid w:val="006576E7"/>
    <w:rsid w:val="006606CC"/>
    <w:rsid w:val="00660981"/>
    <w:rsid w:val="0066137F"/>
    <w:rsid w:val="0066163B"/>
    <w:rsid w:val="00663827"/>
    <w:rsid w:val="00664584"/>
    <w:rsid w:val="00664AA0"/>
    <w:rsid w:val="006651C3"/>
    <w:rsid w:val="0066537D"/>
    <w:rsid w:val="006653F8"/>
    <w:rsid w:val="00665839"/>
    <w:rsid w:val="00665988"/>
    <w:rsid w:val="00666597"/>
    <w:rsid w:val="00666C90"/>
    <w:rsid w:val="00667976"/>
    <w:rsid w:val="00667A78"/>
    <w:rsid w:val="006700A8"/>
    <w:rsid w:val="00670194"/>
    <w:rsid w:val="006703C6"/>
    <w:rsid w:val="00671666"/>
    <w:rsid w:val="00671E18"/>
    <w:rsid w:val="00671E9B"/>
    <w:rsid w:val="00672C4A"/>
    <w:rsid w:val="006735DD"/>
    <w:rsid w:val="00673729"/>
    <w:rsid w:val="006742A2"/>
    <w:rsid w:val="0067476F"/>
    <w:rsid w:val="006764CF"/>
    <w:rsid w:val="00677C28"/>
    <w:rsid w:val="0068055B"/>
    <w:rsid w:val="006814AD"/>
    <w:rsid w:val="0068177B"/>
    <w:rsid w:val="0068177E"/>
    <w:rsid w:val="00681C5C"/>
    <w:rsid w:val="00682162"/>
    <w:rsid w:val="0068539F"/>
    <w:rsid w:val="006863D1"/>
    <w:rsid w:val="006879B9"/>
    <w:rsid w:val="00687CC9"/>
    <w:rsid w:val="00687D3B"/>
    <w:rsid w:val="006911E1"/>
    <w:rsid w:val="0069152B"/>
    <w:rsid w:val="00692CAB"/>
    <w:rsid w:val="00693F2E"/>
    <w:rsid w:val="00694142"/>
    <w:rsid w:val="00694583"/>
    <w:rsid w:val="00694E0C"/>
    <w:rsid w:val="0069590B"/>
    <w:rsid w:val="00696619"/>
    <w:rsid w:val="006967BD"/>
    <w:rsid w:val="006A012C"/>
    <w:rsid w:val="006A0394"/>
    <w:rsid w:val="006A0B8C"/>
    <w:rsid w:val="006A10D1"/>
    <w:rsid w:val="006A189A"/>
    <w:rsid w:val="006A27C7"/>
    <w:rsid w:val="006A2BAA"/>
    <w:rsid w:val="006A5318"/>
    <w:rsid w:val="006A5CBC"/>
    <w:rsid w:val="006A5CFF"/>
    <w:rsid w:val="006A654F"/>
    <w:rsid w:val="006A7372"/>
    <w:rsid w:val="006B065D"/>
    <w:rsid w:val="006B094C"/>
    <w:rsid w:val="006B1235"/>
    <w:rsid w:val="006B2CA3"/>
    <w:rsid w:val="006B4287"/>
    <w:rsid w:val="006B4A53"/>
    <w:rsid w:val="006B4C63"/>
    <w:rsid w:val="006B4F99"/>
    <w:rsid w:val="006B6332"/>
    <w:rsid w:val="006B69E0"/>
    <w:rsid w:val="006B6DF2"/>
    <w:rsid w:val="006B7009"/>
    <w:rsid w:val="006C0C6F"/>
    <w:rsid w:val="006C0CF2"/>
    <w:rsid w:val="006C14ED"/>
    <w:rsid w:val="006C155A"/>
    <w:rsid w:val="006C15B5"/>
    <w:rsid w:val="006C4DFB"/>
    <w:rsid w:val="006C57C7"/>
    <w:rsid w:val="006C5863"/>
    <w:rsid w:val="006D1059"/>
    <w:rsid w:val="006D2C2E"/>
    <w:rsid w:val="006D2F5F"/>
    <w:rsid w:val="006D3037"/>
    <w:rsid w:val="006D33BA"/>
    <w:rsid w:val="006D3ABC"/>
    <w:rsid w:val="006D3C91"/>
    <w:rsid w:val="006D403F"/>
    <w:rsid w:val="006D4A40"/>
    <w:rsid w:val="006D4D82"/>
    <w:rsid w:val="006D5981"/>
    <w:rsid w:val="006D6691"/>
    <w:rsid w:val="006D676D"/>
    <w:rsid w:val="006D69B9"/>
    <w:rsid w:val="006E0FED"/>
    <w:rsid w:val="006E28A3"/>
    <w:rsid w:val="006E2C88"/>
    <w:rsid w:val="006E323B"/>
    <w:rsid w:val="006E47B3"/>
    <w:rsid w:val="006E4F08"/>
    <w:rsid w:val="006E5C7A"/>
    <w:rsid w:val="006E7CA2"/>
    <w:rsid w:val="006F0195"/>
    <w:rsid w:val="006F032A"/>
    <w:rsid w:val="006F1D9D"/>
    <w:rsid w:val="006F4149"/>
    <w:rsid w:val="006F7148"/>
    <w:rsid w:val="006F74EB"/>
    <w:rsid w:val="006F7B44"/>
    <w:rsid w:val="00700932"/>
    <w:rsid w:val="00701354"/>
    <w:rsid w:val="00701630"/>
    <w:rsid w:val="007021AC"/>
    <w:rsid w:val="00702D61"/>
    <w:rsid w:val="00703974"/>
    <w:rsid w:val="007044F4"/>
    <w:rsid w:val="00704691"/>
    <w:rsid w:val="007049B7"/>
    <w:rsid w:val="00705886"/>
    <w:rsid w:val="00706635"/>
    <w:rsid w:val="00707645"/>
    <w:rsid w:val="00710FAF"/>
    <w:rsid w:val="007122B7"/>
    <w:rsid w:val="00713D79"/>
    <w:rsid w:val="007143A4"/>
    <w:rsid w:val="0071476C"/>
    <w:rsid w:val="00714C2F"/>
    <w:rsid w:val="00714FD4"/>
    <w:rsid w:val="0071535F"/>
    <w:rsid w:val="007158D5"/>
    <w:rsid w:val="00715BA8"/>
    <w:rsid w:val="00715DBC"/>
    <w:rsid w:val="007168B9"/>
    <w:rsid w:val="007168D0"/>
    <w:rsid w:val="0071693F"/>
    <w:rsid w:val="00717B6C"/>
    <w:rsid w:val="00717DA8"/>
    <w:rsid w:val="00720948"/>
    <w:rsid w:val="00720EF8"/>
    <w:rsid w:val="00722346"/>
    <w:rsid w:val="00724E40"/>
    <w:rsid w:val="00725DCF"/>
    <w:rsid w:val="0072640A"/>
    <w:rsid w:val="0073126C"/>
    <w:rsid w:val="00732525"/>
    <w:rsid w:val="007325BA"/>
    <w:rsid w:val="00732B57"/>
    <w:rsid w:val="00733268"/>
    <w:rsid w:val="007334CF"/>
    <w:rsid w:val="00734834"/>
    <w:rsid w:val="00734BE2"/>
    <w:rsid w:val="00734DFB"/>
    <w:rsid w:val="007353AC"/>
    <w:rsid w:val="00736569"/>
    <w:rsid w:val="00736793"/>
    <w:rsid w:val="0073773B"/>
    <w:rsid w:val="007379A0"/>
    <w:rsid w:val="00737EBD"/>
    <w:rsid w:val="0074159D"/>
    <w:rsid w:val="007417C8"/>
    <w:rsid w:val="0074216F"/>
    <w:rsid w:val="007424E2"/>
    <w:rsid w:val="007426FB"/>
    <w:rsid w:val="00742877"/>
    <w:rsid w:val="007456B0"/>
    <w:rsid w:val="00745C62"/>
    <w:rsid w:val="00746405"/>
    <w:rsid w:val="007467F3"/>
    <w:rsid w:val="00747464"/>
    <w:rsid w:val="00747ADE"/>
    <w:rsid w:val="00750B85"/>
    <w:rsid w:val="00751B5E"/>
    <w:rsid w:val="00751CC4"/>
    <w:rsid w:val="0075364D"/>
    <w:rsid w:val="007542BB"/>
    <w:rsid w:val="00754F88"/>
    <w:rsid w:val="0075502C"/>
    <w:rsid w:val="007554CE"/>
    <w:rsid w:val="00755B90"/>
    <w:rsid w:val="00756B1D"/>
    <w:rsid w:val="00757390"/>
    <w:rsid w:val="00757BD8"/>
    <w:rsid w:val="00757FDB"/>
    <w:rsid w:val="007607C7"/>
    <w:rsid w:val="00760DBA"/>
    <w:rsid w:val="0076136A"/>
    <w:rsid w:val="007622A8"/>
    <w:rsid w:val="00762AB4"/>
    <w:rsid w:val="00763572"/>
    <w:rsid w:val="00763777"/>
    <w:rsid w:val="007638CF"/>
    <w:rsid w:val="007646A4"/>
    <w:rsid w:val="00764C39"/>
    <w:rsid w:val="007664E2"/>
    <w:rsid w:val="00766877"/>
    <w:rsid w:val="00767D01"/>
    <w:rsid w:val="0077014E"/>
    <w:rsid w:val="00770337"/>
    <w:rsid w:val="00770F4D"/>
    <w:rsid w:val="00771B92"/>
    <w:rsid w:val="00771C8F"/>
    <w:rsid w:val="007722C8"/>
    <w:rsid w:val="00772A56"/>
    <w:rsid w:val="00772B55"/>
    <w:rsid w:val="007757C6"/>
    <w:rsid w:val="007766EF"/>
    <w:rsid w:val="00776844"/>
    <w:rsid w:val="00780B11"/>
    <w:rsid w:val="00781B61"/>
    <w:rsid w:val="00781C36"/>
    <w:rsid w:val="007822F0"/>
    <w:rsid w:val="0078528F"/>
    <w:rsid w:val="007865E4"/>
    <w:rsid w:val="0078711D"/>
    <w:rsid w:val="00791350"/>
    <w:rsid w:val="0079215D"/>
    <w:rsid w:val="00792328"/>
    <w:rsid w:val="00793164"/>
    <w:rsid w:val="0079383E"/>
    <w:rsid w:val="00793B3F"/>
    <w:rsid w:val="00794034"/>
    <w:rsid w:val="0079481C"/>
    <w:rsid w:val="00795E27"/>
    <w:rsid w:val="00797082"/>
    <w:rsid w:val="007972AA"/>
    <w:rsid w:val="00797C12"/>
    <w:rsid w:val="00797D1C"/>
    <w:rsid w:val="007A0577"/>
    <w:rsid w:val="007A10BF"/>
    <w:rsid w:val="007A2642"/>
    <w:rsid w:val="007A36ED"/>
    <w:rsid w:val="007A3825"/>
    <w:rsid w:val="007A3DDE"/>
    <w:rsid w:val="007A40BC"/>
    <w:rsid w:val="007A4C5E"/>
    <w:rsid w:val="007A5708"/>
    <w:rsid w:val="007A57F6"/>
    <w:rsid w:val="007A59ED"/>
    <w:rsid w:val="007A5F7B"/>
    <w:rsid w:val="007A6ADC"/>
    <w:rsid w:val="007A6E04"/>
    <w:rsid w:val="007A6E0D"/>
    <w:rsid w:val="007B1E7B"/>
    <w:rsid w:val="007B207B"/>
    <w:rsid w:val="007B2FE9"/>
    <w:rsid w:val="007B343E"/>
    <w:rsid w:val="007B39D7"/>
    <w:rsid w:val="007B3A23"/>
    <w:rsid w:val="007B400A"/>
    <w:rsid w:val="007B44E6"/>
    <w:rsid w:val="007B635A"/>
    <w:rsid w:val="007B6DCA"/>
    <w:rsid w:val="007B710B"/>
    <w:rsid w:val="007B765E"/>
    <w:rsid w:val="007B7F7D"/>
    <w:rsid w:val="007C1F58"/>
    <w:rsid w:val="007C2094"/>
    <w:rsid w:val="007C2256"/>
    <w:rsid w:val="007C3B65"/>
    <w:rsid w:val="007C50ED"/>
    <w:rsid w:val="007C5AFE"/>
    <w:rsid w:val="007C6596"/>
    <w:rsid w:val="007C6A3E"/>
    <w:rsid w:val="007C7C3D"/>
    <w:rsid w:val="007D00DD"/>
    <w:rsid w:val="007D065B"/>
    <w:rsid w:val="007D14D0"/>
    <w:rsid w:val="007D1B16"/>
    <w:rsid w:val="007D2A9A"/>
    <w:rsid w:val="007D2E25"/>
    <w:rsid w:val="007D4202"/>
    <w:rsid w:val="007D4E42"/>
    <w:rsid w:val="007D5ABE"/>
    <w:rsid w:val="007D5EC7"/>
    <w:rsid w:val="007D6FF2"/>
    <w:rsid w:val="007D736E"/>
    <w:rsid w:val="007D7ACB"/>
    <w:rsid w:val="007E096D"/>
    <w:rsid w:val="007E1FDD"/>
    <w:rsid w:val="007E2459"/>
    <w:rsid w:val="007E330B"/>
    <w:rsid w:val="007E4070"/>
    <w:rsid w:val="007E4183"/>
    <w:rsid w:val="007E5201"/>
    <w:rsid w:val="007E6999"/>
    <w:rsid w:val="007E69DC"/>
    <w:rsid w:val="007E70B9"/>
    <w:rsid w:val="007E772B"/>
    <w:rsid w:val="007F078B"/>
    <w:rsid w:val="007F240C"/>
    <w:rsid w:val="007F27DA"/>
    <w:rsid w:val="007F3280"/>
    <w:rsid w:val="007F469A"/>
    <w:rsid w:val="007F50D9"/>
    <w:rsid w:val="007F5356"/>
    <w:rsid w:val="007F55D4"/>
    <w:rsid w:val="007F61EA"/>
    <w:rsid w:val="007F64D1"/>
    <w:rsid w:val="007F7970"/>
    <w:rsid w:val="007F7AB6"/>
    <w:rsid w:val="007F7D84"/>
    <w:rsid w:val="00800A3A"/>
    <w:rsid w:val="008028F5"/>
    <w:rsid w:val="008029D5"/>
    <w:rsid w:val="0080319D"/>
    <w:rsid w:val="008031EE"/>
    <w:rsid w:val="00803ED5"/>
    <w:rsid w:val="008056CA"/>
    <w:rsid w:val="00805ECA"/>
    <w:rsid w:val="00806C73"/>
    <w:rsid w:val="00806D0B"/>
    <w:rsid w:val="008106B2"/>
    <w:rsid w:val="008116A6"/>
    <w:rsid w:val="008118FB"/>
    <w:rsid w:val="00811B29"/>
    <w:rsid w:val="0081285D"/>
    <w:rsid w:val="00812E3E"/>
    <w:rsid w:val="00813C87"/>
    <w:rsid w:val="00814250"/>
    <w:rsid w:val="00814E68"/>
    <w:rsid w:val="0081516B"/>
    <w:rsid w:val="00815D29"/>
    <w:rsid w:val="00816201"/>
    <w:rsid w:val="008163F2"/>
    <w:rsid w:val="0081734B"/>
    <w:rsid w:val="0081768A"/>
    <w:rsid w:val="008213DA"/>
    <w:rsid w:val="00824782"/>
    <w:rsid w:val="00824FE4"/>
    <w:rsid w:val="00825050"/>
    <w:rsid w:val="00825948"/>
    <w:rsid w:val="00825B4E"/>
    <w:rsid w:val="008275AD"/>
    <w:rsid w:val="0083149D"/>
    <w:rsid w:val="00832305"/>
    <w:rsid w:val="008323B5"/>
    <w:rsid w:val="008330ED"/>
    <w:rsid w:val="0083327D"/>
    <w:rsid w:val="0083333E"/>
    <w:rsid w:val="0083398B"/>
    <w:rsid w:val="00834CF3"/>
    <w:rsid w:val="00835036"/>
    <w:rsid w:val="00835441"/>
    <w:rsid w:val="00836695"/>
    <w:rsid w:val="0083782D"/>
    <w:rsid w:val="008408E2"/>
    <w:rsid w:val="00840B75"/>
    <w:rsid w:val="00841C4C"/>
    <w:rsid w:val="00842E80"/>
    <w:rsid w:val="008436AC"/>
    <w:rsid w:val="00843842"/>
    <w:rsid w:val="00843F61"/>
    <w:rsid w:val="008440D4"/>
    <w:rsid w:val="0084424A"/>
    <w:rsid w:val="008454EC"/>
    <w:rsid w:val="00845AF1"/>
    <w:rsid w:val="00846068"/>
    <w:rsid w:val="008468AC"/>
    <w:rsid w:val="00847435"/>
    <w:rsid w:val="00847664"/>
    <w:rsid w:val="00847F10"/>
    <w:rsid w:val="008502E7"/>
    <w:rsid w:val="00850378"/>
    <w:rsid w:val="008520DA"/>
    <w:rsid w:val="008540C4"/>
    <w:rsid w:val="00854110"/>
    <w:rsid w:val="008556AA"/>
    <w:rsid w:val="00855BB8"/>
    <w:rsid w:val="00856D22"/>
    <w:rsid w:val="00856FAB"/>
    <w:rsid w:val="00857042"/>
    <w:rsid w:val="008576A0"/>
    <w:rsid w:val="00857BA1"/>
    <w:rsid w:val="00860EBF"/>
    <w:rsid w:val="008610B2"/>
    <w:rsid w:val="00861ED9"/>
    <w:rsid w:val="00862A3B"/>
    <w:rsid w:val="0086312D"/>
    <w:rsid w:val="00863191"/>
    <w:rsid w:val="00863B18"/>
    <w:rsid w:val="00863F46"/>
    <w:rsid w:val="00864398"/>
    <w:rsid w:val="00865196"/>
    <w:rsid w:val="00865F90"/>
    <w:rsid w:val="0086648F"/>
    <w:rsid w:val="008675B2"/>
    <w:rsid w:val="00867BB1"/>
    <w:rsid w:val="00871407"/>
    <w:rsid w:val="008717F5"/>
    <w:rsid w:val="00871F04"/>
    <w:rsid w:val="00872807"/>
    <w:rsid w:val="00872871"/>
    <w:rsid w:val="0087301B"/>
    <w:rsid w:val="0087346D"/>
    <w:rsid w:val="00875090"/>
    <w:rsid w:val="00875395"/>
    <w:rsid w:val="00875922"/>
    <w:rsid w:val="00876B5E"/>
    <w:rsid w:val="00877451"/>
    <w:rsid w:val="00877493"/>
    <w:rsid w:val="00880C96"/>
    <w:rsid w:val="00881BA6"/>
    <w:rsid w:val="008830EA"/>
    <w:rsid w:val="00883A79"/>
    <w:rsid w:val="00884180"/>
    <w:rsid w:val="008847B8"/>
    <w:rsid w:val="00884A9A"/>
    <w:rsid w:val="00884B11"/>
    <w:rsid w:val="00884CAC"/>
    <w:rsid w:val="008854F3"/>
    <w:rsid w:val="00885508"/>
    <w:rsid w:val="00886CFB"/>
    <w:rsid w:val="00890526"/>
    <w:rsid w:val="00890C04"/>
    <w:rsid w:val="008912E6"/>
    <w:rsid w:val="00891996"/>
    <w:rsid w:val="00892446"/>
    <w:rsid w:val="00892646"/>
    <w:rsid w:val="00892D06"/>
    <w:rsid w:val="00892EA1"/>
    <w:rsid w:val="008946EB"/>
    <w:rsid w:val="00896CFD"/>
    <w:rsid w:val="008978C7"/>
    <w:rsid w:val="008A0759"/>
    <w:rsid w:val="008A3D1A"/>
    <w:rsid w:val="008A4713"/>
    <w:rsid w:val="008A4D02"/>
    <w:rsid w:val="008A507D"/>
    <w:rsid w:val="008A55C6"/>
    <w:rsid w:val="008A5A7C"/>
    <w:rsid w:val="008A5E12"/>
    <w:rsid w:val="008A7C23"/>
    <w:rsid w:val="008B01F3"/>
    <w:rsid w:val="008B0B21"/>
    <w:rsid w:val="008B0D12"/>
    <w:rsid w:val="008B1BF1"/>
    <w:rsid w:val="008B2FEC"/>
    <w:rsid w:val="008B4176"/>
    <w:rsid w:val="008B4F92"/>
    <w:rsid w:val="008B510F"/>
    <w:rsid w:val="008B6290"/>
    <w:rsid w:val="008C0D8D"/>
    <w:rsid w:val="008C0EF3"/>
    <w:rsid w:val="008C1D5C"/>
    <w:rsid w:val="008C2297"/>
    <w:rsid w:val="008C2A4C"/>
    <w:rsid w:val="008C2B69"/>
    <w:rsid w:val="008C5285"/>
    <w:rsid w:val="008C6ABA"/>
    <w:rsid w:val="008D01A2"/>
    <w:rsid w:val="008D0420"/>
    <w:rsid w:val="008D0A67"/>
    <w:rsid w:val="008D0BD4"/>
    <w:rsid w:val="008D1427"/>
    <w:rsid w:val="008D1509"/>
    <w:rsid w:val="008D1513"/>
    <w:rsid w:val="008D1B84"/>
    <w:rsid w:val="008D1E91"/>
    <w:rsid w:val="008D1F8C"/>
    <w:rsid w:val="008D4ACE"/>
    <w:rsid w:val="008D4B8C"/>
    <w:rsid w:val="008D517D"/>
    <w:rsid w:val="008D604E"/>
    <w:rsid w:val="008D7E46"/>
    <w:rsid w:val="008E1F62"/>
    <w:rsid w:val="008E24F3"/>
    <w:rsid w:val="008E2BE6"/>
    <w:rsid w:val="008E64DE"/>
    <w:rsid w:val="008E6598"/>
    <w:rsid w:val="008F2447"/>
    <w:rsid w:val="008F292D"/>
    <w:rsid w:val="008F3040"/>
    <w:rsid w:val="008F42AB"/>
    <w:rsid w:val="008F4FF8"/>
    <w:rsid w:val="008F6E6F"/>
    <w:rsid w:val="009004F8"/>
    <w:rsid w:val="00902528"/>
    <w:rsid w:val="00902BFC"/>
    <w:rsid w:val="00903886"/>
    <w:rsid w:val="0090394F"/>
    <w:rsid w:val="00903AD3"/>
    <w:rsid w:val="00904700"/>
    <w:rsid w:val="00904ADD"/>
    <w:rsid w:val="00906992"/>
    <w:rsid w:val="00906AE6"/>
    <w:rsid w:val="009103C1"/>
    <w:rsid w:val="0091173E"/>
    <w:rsid w:val="0091187F"/>
    <w:rsid w:val="00912397"/>
    <w:rsid w:val="00912863"/>
    <w:rsid w:val="00913C3F"/>
    <w:rsid w:val="0091445D"/>
    <w:rsid w:val="00914F92"/>
    <w:rsid w:val="0091537B"/>
    <w:rsid w:val="009164EE"/>
    <w:rsid w:val="00916642"/>
    <w:rsid w:val="00916D37"/>
    <w:rsid w:val="00916D6D"/>
    <w:rsid w:val="00920BE0"/>
    <w:rsid w:val="009215E8"/>
    <w:rsid w:val="009220AC"/>
    <w:rsid w:val="009227FB"/>
    <w:rsid w:val="00922C60"/>
    <w:rsid w:val="00922DCB"/>
    <w:rsid w:val="009239BF"/>
    <w:rsid w:val="0092465E"/>
    <w:rsid w:val="00924F2F"/>
    <w:rsid w:val="00926035"/>
    <w:rsid w:val="009260A8"/>
    <w:rsid w:val="009268C8"/>
    <w:rsid w:val="0092729B"/>
    <w:rsid w:val="0093142B"/>
    <w:rsid w:val="00932050"/>
    <w:rsid w:val="00932DE9"/>
    <w:rsid w:val="0093312F"/>
    <w:rsid w:val="00933383"/>
    <w:rsid w:val="00933B05"/>
    <w:rsid w:val="0093468A"/>
    <w:rsid w:val="00935769"/>
    <w:rsid w:val="00936B64"/>
    <w:rsid w:val="00936D27"/>
    <w:rsid w:val="009409A0"/>
    <w:rsid w:val="00942902"/>
    <w:rsid w:val="009442CD"/>
    <w:rsid w:val="00944F46"/>
    <w:rsid w:val="00945139"/>
    <w:rsid w:val="0094565C"/>
    <w:rsid w:val="009457EB"/>
    <w:rsid w:val="0094597F"/>
    <w:rsid w:val="009462B0"/>
    <w:rsid w:val="00946D4F"/>
    <w:rsid w:val="0094707E"/>
    <w:rsid w:val="009474C5"/>
    <w:rsid w:val="00947780"/>
    <w:rsid w:val="00947FE9"/>
    <w:rsid w:val="009501D9"/>
    <w:rsid w:val="009503A1"/>
    <w:rsid w:val="00950D72"/>
    <w:rsid w:val="00951C36"/>
    <w:rsid w:val="009525FB"/>
    <w:rsid w:val="00952F7B"/>
    <w:rsid w:val="009532E9"/>
    <w:rsid w:val="00953571"/>
    <w:rsid w:val="0095492B"/>
    <w:rsid w:val="00955713"/>
    <w:rsid w:val="00955798"/>
    <w:rsid w:val="009561E5"/>
    <w:rsid w:val="0095650D"/>
    <w:rsid w:val="0095694E"/>
    <w:rsid w:val="009571D7"/>
    <w:rsid w:val="00961746"/>
    <w:rsid w:val="00962AE3"/>
    <w:rsid w:val="0096387A"/>
    <w:rsid w:val="00964E2D"/>
    <w:rsid w:val="00965D70"/>
    <w:rsid w:val="009661CA"/>
    <w:rsid w:val="0096672A"/>
    <w:rsid w:val="00966D87"/>
    <w:rsid w:val="00967DA0"/>
    <w:rsid w:val="009702FD"/>
    <w:rsid w:val="00970C7B"/>
    <w:rsid w:val="00970FD8"/>
    <w:rsid w:val="00973485"/>
    <w:rsid w:val="00974806"/>
    <w:rsid w:val="00974977"/>
    <w:rsid w:val="00975310"/>
    <w:rsid w:val="00975961"/>
    <w:rsid w:val="00975C7B"/>
    <w:rsid w:val="009761E2"/>
    <w:rsid w:val="00976E30"/>
    <w:rsid w:val="009772C4"/>
    <w:rsid w:val="009775A4"/>
    <w:rsid w:val="00977D71"/>
    <w:rsid w:val="009802F7"/>
    <w:rsid w:val="00982510"/>
    <w:rsid w:val="00982F45"/>
    <w:rsid w:val="00983266"/>
    <w:rsid w:val="009850B5"/>
    <w:rsid w:val="009855D4"/>
    <w:rsid w:val="009867DA"/>
    <w:rsid w:val="00986885"/>
    <w:rsid w:val="009869B1"/>
    <w:rsid w:val="00986F79"/>
    <w:rsid w:val="009879ED"/>
    <w:rsid w:val="00990F84"/>
    <w:rsid w:val="009916A6"/>
    <w:rsid w:val="00991862"/>
    <w:rsid w:val="009936D6"/>
    <w:rsid w:val="009947B0"/>
    <w:rsid w:val="00994FB6"/>
    <w:rsid w:val="00994FE8"/>
    <w:rsid w:val="00997AFA"/>
    <w:rsid w:val="009A0A3F"/>
    <w:rsid w:val="009A193A"/>
    <w:rsid w:val="009A2156"/>
    <w:rsid w:val="009A303C"/>
    <w:rsid w:val="009A31A9"/>
    <w:rsid w:val="009A36C6"/>
    <w:rsid w:val="009A384D"/>
    <w:rsid w:val="009A4236"/>
    <w:rsid w:val="009A4759"/>
    <w:rsid w:val="009A4ADE"/>
    <w:rsid w:val="009A54B6"/>
    <w:rsid w:val="009A57A3"/>
    <w:rsid w:val="009A5C43"/>
    <w:rsid w:val="009A5DDE"/>
    <w:rsid w:val="009A5DE0"/>
    <w:rsid w:val="009B00EF"/>
    <w:rsid w:val="009B0ADF"/>
    <w:rsid w:val="009B0CEA"/>
    <w:rsid w:val="009B0CF8"/>
    <w:rsid w:val="009B16C8"/>
    <w:rsid w:val="009B1F1C"/>
    <w:rsid w:val="009B5B03"/>
    <w:rsid w:val="009B6A36"/>
    <w:rsid w:val="009C02DF"/>
    <w:rsid w:val="009C13E2"/>
    <w:rsid w:val="009C20E9"/>
    <w:rsid w:val="009C43A5"/>
    <w:rsid w:val="009C4659"/>
    <w:rsid w:val="009C4C82"/>
    <w:rsid w:val="009C58F7"/>
    <w:rsid w:val="009C59A9"/>
    <w:rsid w:val="009C7647"/>
    <w:rsid w:val="009C791A"/>
    <w:rsid w:val="009D07EE"/>
    <w:rsid w:val="009D188F"/>
    <w:rsid w:val="009D3E22"/>
    <w:rsid w:val="009D420B"/>
    <w:rsid w:val="009D4988"/>
    <w:rsid w:val="009D538C"/>
    <w:rsid w:val="009D59CE"/>
    <w:rsid w:val="009D5BDC"/>
    <w:rsid w:val="009D6738"/>
    <w:rsid w:val="009D7B5C"/>
    <w:rsid w:val="009E090E"/>
    <w:rsid w:val="009E0C1C"/>
    <w:rsid w:val="009E1FE9"/>
    <w:rsid w:val="009E224F"/>
    <w:rsid w:val="009E22D3"/>
    <w:rsid w:val="009E3902"/>
    <w:rsid w:val="009E44AF"/>
    <w:rsid w:val="009E52C6"/>
    <w:rsid w:val="009E600F"/>
    <w:rsid w:val="009E6092"/>
    <w:rsid w:val="009E60AA"/>
    <w:rsid w:val="009E78AB"/>
    <w:rsid w:val="009E7980"/>
    <w:rsid w:val="009E7A5C"/>
    <w:rsid w:val="009E7BA5"/>
    <w:rsid w:val="009E7C74"/>
    <w:rsid w:val="009F061E"/>
    <w:rsid w:val="009F17BA"/>
    <w:rsid w:val="009F19A9"/>
    <w:rsid w:val="009F1E64"/>
    <w:rsid w:val="009F25AA"/>
    <w:rsid w:val="009F32B9"/>
    <w:rsid w:val="009F37C3"/>
    <w:rsid w:val="009F3CFD"/>
    <w:rsid w:val="009F44F5"/>
    <w:rsid w:val="009F49E5"/>
    <w:rsid w:val="009F6C6B"/>
    <w:rsid w:val="009F6C74"/>
    <w:rsid w:val="009F6D36"/>
    <w:rsid w:val="009F701D"/>
    <w:rsid w:val="00A009AB"/>
    <w:rsid w:val="00A00D9E"/>
    <w:rsid w:val="00A03246"/>
    <w:rsid w:val="00A03B74"/>
    <w:rsid w:val="00A0411F"/>
    <w:rsid w:val="00A04285"/>
    <w:rsid w:val="00A06446"/>
    <w:rsid w:val="00A066C5"/>
    <w:rsid w:val="00A07A53"/>
    <w:rsid w:val="00A1195B"/>
    <w:rsid w:val="00A12FF6"/>
    <w:rsid w:val="00A130F9"/>
    <w:rsid w:val="00A1372A"/>
    <w:rsid w:val="00A158B9"/>
    <w:rsid w:val="00A15BC9"/>
    <w:rsid w:val="00A16207"/>
    <w:rsid w:val="00A1707C"/>
    <w:rsid w:val="00A209F9"/>
    <w:rsid w:val="00A21380"/>
    <w:rsid w:val="00A21FAA"/>
    <w:rsid w:val="00A22633"/>
    <w:rsid w:val="00A22E8E"/>
    <w:rsid w:val="00A2301C"/>
    <w:rsid w:val="00A23CBE"/>
    <w:rsid w:val="00A24B74"/>
    <w:rsid w:val="00A25FC5"/>
    <w:rsid w:val="00A27430"/>
    <w:rsid w:val="00A303FF"/>
    <w:rsid w:val="00A30913"/>
    <w:rsid w:val="00A314F2"/>
    <w:rsid w:val="00A31555"/>
    <w:rsid w:val="00A31D03"/>
    <w:rsid w:val="00A33527"/>
    <w:rsid w:val="00A33A82"/>
    <w:rsid w:val="00A34653"/>
    <w:rsid w:val="00A346BC"/>
    <w:rsid w:val="00A34AD2"/>
    <w:rsid w:val="00A35755"/>
    <w:rsid w:val="00A359CC"/>
    <w:rsid w:val="00A3666A"/>
    <w:rsid w:val="00A3676E"/>
    <w:rsid w:val="00A3754E"/>
    <w:rsid w:val="00A37B53"/>
    <w:rsid w:val="00A40103"/>
    <w:rsid w:val="00A4100A"/>
    <w:rsid w:val="00A42022"/>
    <w:rsid w:val="00A425D5"/>
    <w:rsid w:val="00A4306C"/>
    <w:rsid w:val="00A436C7"/>
    <w:rsid w:val="00A43857"/>
    <w:rsid w:val="00A4474A"/>
    <w:rsid w:val="00A449AA"/>
    <w:rsid w:val="00A45CA2"/>
    <w:rsid w:val="00A471DE"/>
    <w:rsid w:val="00A51F7F"/>
    <w:rsid w:val="00A5229E"/>
    <w:rsid w:val="00A528C2"/>
    <w:rsid w:val="00A52B17"/>
    <w:rsid w:val="00A5324B"/>
    <w:rsid w:val="00A53C48"/>
    <w:rsid w:val="00A55367"/>
    <w:rsid w:val="00A55B1E"/>
    <w:rsid w:val="00A568D8"/>
    <w:rsid w:val="00A576EF"/>
    <w:rsid w:val="00A6164A"/>
    <w:rsid w:val="00A61A09"/>
    <w:rsid w:val="00A62340"/>
    <w:rsid w:val="00A62697"/>
    <w:rsid w:val="00A6294F"/>
    <w:rsid w:val="00A62F6A"/>
    <w:rsid w:val="00A63350"/>
    <w:rsid w:val="00A64C6C"/>
    <w:rsid w:val="00A64E28"/>
    <w:rsid w:val="00A64E4F"/>
    <w:rsid w:val="00A6507A"/>
    <w:rsid w:val="00A65C49"/>
    <w:rsid w:val="00A65E47"/>
    <w:rsid w:val="00A66801"/>
    <w:rsid w:val="00A7038A"/>
    <w:rsid w:val="00A706D2"/>
    <w:rsid w:val="00A70A01"/>
    <w:rsid w:val="00A70FAE"/>
    <w:rsid w:val="00A7109C"/>
    <w:rsid w:val="00A71C78"/>
    <w:rsid w:val="00A72C42"/>
    <w:rsid w:val="00A72D76"/>
    <w:rsid w:val="00A731C1"/>
    <w:rsid w:val="00A738A0"/>
    <w:rsid w:val="00A741E5"/>
    <w:rsid w:val="00A744B1"/>
    <w:rsid w:val="00A74825"/>
    <w:rsid w:val="00A74E00"/>
    <w:rsid w:val="00A7772E"/>
    <w:rsid w:val="00A77D56"/>
    <w:rsid w:val="00A77EA2"/>
    <w:rsid w:val="00A77ED3"/>
    <w:rsid w:val="00A77F47"/>
    <w:rsid w:val="00A806B3"/>
    <w:rsid w:val="00A81394"/>
    <w:rsid w:val="00A81D7A"/>
    <w:rsid w:val="00A82E5C"/>
    <w:rsid w:val="00A839BC"/>
    <w:rsid w:val="00A84B3D"/>
    <w:rsid w:val="00A854D2"/>
    <w:rsid w:val="00A87540"/>
    <w:rsid w:val="00A87876"/>
    <w:rsid w:val="00A879E6"/>
    <w:rsid w:val="00A90216"/>
    <w:rsid w:val="00A9054C"/>
    <w:rsid w:val="00A911E3"/>
    <w:rsid w:val="00A919E4"/>
    <w:rsid w:val="00A926E5"/>
    <w:rsid w:val="00A92D39"/>
    <w:rsid w:val="00A93021"/>
    <w:rsid w:val="00A9419C"/>
    <w:rsid w:val="00A94259"/>
    <w:rsid w:val="00A94438"/>
    <w:rsid w:val="00A95167"/>
    <w:rsid w:val="00A957F0"/>
    <w:rsid w:val="00A95A9D"/>
    <w:rsid w:val="00A960FE"/>
    <w:rsid w:val="00A963A0"/>
    <w:rsid w:val="00A96741"/>
    <w:rsid w:val="00AA0226"/>
    <w:rsid w:val="00AA04A6"/>
    <w:rsid w:val="00AA0A98"/>
    <w:rsid w:val="00AA2059"/>
    <w:rsid w:val="00AA29EF"/>
    <w:rsid w:val="00AA36A2"/>
    <w:rsid w:val="00AA3A61"/>
    <w:rsid w:val="00AA484A"/>
    <w:rsid w:val="00AA562F"/>
    <w:rsid w:val="00AA7093"/>
    <w:rsid w:val="00AA7441"/>
    <w:rsid w:val="00AB0115"/>
    <w:rsid w:val="00AB0FC7"/>
    <w:rsid w:val="00AB1944"/>
    <w:rsid w:val="00AB1B49"/>
    <w:rsid w:val="00AB2F38"/>
    <w:rsid w:val="00AB3823"/>
    <w:rsid w:val="00AB40B9"/>
    <w:rsid w:val="00AB458A"/>
    <w:rsid w:val="00AB4CA7"/>
    <w:rsid w:val="00AB5002"/>
    <w:rsid w:val="00AB50A0"/>
    <w:rsid w:val="00AB50D2"/>
    <w:rsid w:val="00AB55E3"/>
    <w:rsid w:val="00AB6270"/>
    <w:rsid w:val="00AB6F45"/>
    <w:rsid w:val="00AB6FC0"/>
    <w:rsid w:val="00AB744C"/>
    <w:rsid w:val="00AC07D0"/>
    <w:rsid w:val="00AC0B6A"/>
    <w:rsid w:val="00AC124A"/>
    <w:rsid w:val="00AC12C0"/>
    <w:rsid w:val="00AC17F8"/>
    <w:rsid w:val="00AC1D43"/>
    <w:rsid w:val="00AC2D39"/>
    <w:rsid w:val="00AC363C"/>
    <w:rsid w:val="00AC3A24"/>
    <w:rsid w:val="00AC4F45"/>
    <w:rsid w:val="00AC51C2"/>
    <w:rsid w:val="00AC5819"/>
    <w:rsid w:val="00AC5FE8"/>
    <w:rsid w:val="00AC6ABF"/>
    <w:rsid w:val="00AC6D47"/>
    <w:rsid w:val="00AC70C6"/>
    <w:rsid w:val="00AC754E"/>
    <w:rsid w:val="00AC776A"/>
    <w:rsid w:val="00AD027A"/>
    <w:rsid w:val="00AD0A48"/>
    <w:rsid w:val="00AD1637"/>
    <w:rsid w:val="00AD27B8"/>
    <w:rsid w:val="00AD297D"/>
    <w:rsid w:val="00AD34B1"/>
    <w:rsid w:val="00AD56F4"/>
    <w:rsid w:val="00AD712C"/>
    <w:rsid w:val="00AE0373"/>
    <w:rsid w:val="00AE176B"/>
    <w:rsid w:val="00AE1B94"/>
    <w:rsid w:val="00AE25C3"/>
    <w:rsid w:val="00AE2E67"/>
    <w:rsid w:val="00AE340C"/>
    <w:rsid w:val="00AE37EA"/>
    <w:rsid w:val="00AE38C1"/>
    <w:rsid w:val="00AE6473"/>
    <w:rsid w:val="00AE6F64"/>
    <w:rsid w:val="00AE7BF8"/>
    <w:rsid w:val="00AF0359"/>
    <w:rsid w:val="00AF06E6"/>
    <w:rsid w:val="00AF0B61"/>
    <w:rsid w:val="00AF1C29"/>
    <w:rsid w:val="00AF1CE9"/>
    <w:rsid w:val="00AF28F2"/>
    <w:rsid w:val="00AF2D4E"/>
    <w:rsid w:val="00AF32E4"/>
    <w:rsid w:val="00AF4AA5"/>
    <w:rsid w:val="00AF4C6B"/>
    <w:rsid w:val="00AF5609"/>
    <w:rsid w:val="00AF57EC"/>
    <w:rsid w:val="00AF5981"/>
    <w:rsid w:val="00AF613C"/>
    <w:rsid w:val="00AF64A2"/>
    <w:rsid w:val="00AF6733"/>
    <w:rsid w:val="00AF682E"/>
    <w:rsid w:val="00AF6C99"/>
    <w:rsid w:val="00AF7384"/>
    <w:rsid w:val="00B01525"/>
    <w:rsid w:val="00B01CD1"/>
    <w:rsid w:val="00B02A57"/>
    <w:rsid w:val="00B037F4"/>
    <w:rsid w:val="00B03828"/>
    <w:rsid w:val="00B047F9"/>
    <w:rsid w:val="00B04C73"/>
    <w:rsid w:val="00B05C2C"/>
    <w:rsid w:val="00B06EE8"/>
    <w:rsid w:val="00B109C3"/>
    <w:rsid w:val="00B10C55"/>
    <w:rsid w:val="00B1192F"/>
    <w:rsid w:val="00B11AAF"/>
    <w:rsid w:val="00B1284F"/>
    <w:rsid w:val="00B13596"/>
    <w:rsid w:val="00B13CCA"/>
    <w:rsid w:val="00B15DD8"/>
    <w:rsid w:val="00B160E1"/>
    <w:rsid w:val="00B162AA"/>
    <w:rsid w:val="00B163DA"/>
    <w:rsid w:val="00B16F1A"/>
    <w:rsid w:val="00B171C8"/>
    <w:rsid w:val="00B172EA"/>
    <w:rsid w:val="00B1769C"/>
    <w:rsid w:val="00B1788D"/>
    <w:rsid w:val="00B2184A"/>
    <w:rsid w:val="00B21C34"/>
    <w:rsid w:val="00B22837"/>
    <w:rsid w:val="00B22BAD"/>
    <w:rsid w:val="00B23B44"/>
    <w:rsid w:val="00B2420F"/>
    <w:rsid w:val="00B25973"/>
    <w:rsid w:val="00B25A6A"/>
    <w:rsid w:val="00B27678"/>
    <w:rsid w:val="00B30DE5"/>
    <w:rsid w:val="00B331F8"/>
    <w:rsid w:val="00B33280"/>
    <w:rsid w:val="00B33743"/>
    <w:rsid w:val="00B34746"/>
    <w:rsid w:val="00B34FC2"/>
    <w:rsid w:val="00B3599D"/>
    <w:rsid w:val="00B366E5"/>
    <w:rsid w:val="00B368AB"/>
    <w:rsid w:val="00B41EEB"/>
    <w:rsid w:val="00B424CE"/>
    <w:rsid w:val="00B42F28"/>
    <w:rsid w:val="00B43499"/>
    <w:rsid w:val="00B439C8"/>
    <w:rsid w:val="00B43DD0"/>
    <w:rsid w:val="00B43EA4"/>
    <w:rsid w:val="00B440A8"/>
    <w:rsid w:val="00B442F3"/>
    <w:rsid w:val="00B4443A"/>
    <w:rsid w:val="00B44480"/>
    <w:rsid w:val="00B449D3"/>
    <w:rsid w:val="00B44F55"/>
    <w:rsid w:val="00B45A2E"/>
    <w:rsid w:val="00B50640"/>
    <w:rsid w:val="00B51C82"/>
    <w:rsid w:val="00B54B34"/>
    <w:rsid w:val="00B556B3"/>
    <w:rsid w:val="00B56CCD"/>
    <w:rsid w:val="00B56FA1"/>
    <w:rsid w:val="00B57CC3"/>
    <w:rsid w:val="00B6059D"/>
    <w:rsid w:val="00B6106E"/>
    <w:rsid w:val="00B62D06"/>
    <w:rsid w:val="00B63E22"/>
    <w:rsid w:val="00B63E47"/>
    <w:rsid w:val="00B64474"/>
    <w:rsid w:val="00B64F61"/>
    <w:rsid w:val="00B653E1"/>
    <w:rsid w:val="00B6550C"/>
    <w:rsid w:val="00B65851"/>
    <w:rsid w:val="00B667C9"/>
    <w:rsid w:val="00B66E3A"/>
    <w:rsid w:val="00B67311"/>
    <w:rsid w:val="00B67B7E"/>
    <w:rsid w:val="00B71C73"/>
    <w:rsid w:val="00B720EF"/>
    <w:rsid w:val="00B72368"/>
    <w:rsid w:val="00B725F8"/>
    <w:rsid w:val="00B73283"/>
    <w:rsid w:val="00B73335"/>
    <w:rsid w:val="00B733BF"/>
    <w:rsid w:val="00B736FF"/>
    <w:rsid w:val="00B73DFB"/>
    <w:rsid w:val="00B740B1"/>
    <w:rsid w:val="00B74493"/>
    <w:rsid w:val="00B74AC2"/>
    <w:rsid w:val="00B75554"/>
    <w:rsid w:val="00B76C7A"/>
    <w:rsid w:val="00B80465"/>
    <w:rsid w:val="00B80B53"/>
    <w:rsid w:val="00B80CEE"/>
    <w:rsid w:val="00B81425"/>
    <w:rsid w:val="00B817E8"/>
    <w:rsid w:val="00B830E1"/>
    <w:rsid w:val="00B8384C"/>
    <w:rsid w:val="00B8587F"/>
    <w:rsid w:val="00B8604C"/>
    <w:rsid w:val="00B86447"/>
    <w:rsid w:val="00B87698"/>
    <w:rsid w:val="00B90A16"/>
    <w:rsid w:val="00B913E9"/>
    <w:rsid w:val="00B92500"/>
    <w:rsid w:val="00B9271E"/>
    <w:rsid w:val="00B927A0"/>
    <w:rsid w:val="00B939D3"/>
    <w:rsid w:val="00B9486A"/>
    <w:rsid w:val="00B95C97"/>
    <w:rsid w:val="00B96BDE"/>
    <w:rsid w:val="00B97532"/>
    <w:rsid w:val="00BA07A0"/>
    <w:rsid w:val="00BA0895"/>
    <w:rsid w:val="00BA0BF0"/>
    <w:rsid w:val="00BA249D"/>
    <w:rsid w:val="00BA36A9"/>
    <w:rsid w:val="00BA6212"/>
    <w:rsid w:val="00BA7126"/>
    <w:rsid w:val="00BA7499"/>
    <w:rsid w:val="00BA765F"/>
    <w:rsid w:val="00BB098E"/>
    <w:rsid w:val="00BB17BD"/>
    <w:rsid w:val="00BB1C94"/>
    <w:rsid w:val="00BB2598"/>
    <w:rsid w:val="00BB28BF"/>
    <w:rsid w:val="00BB4142"/>
    <w:rsid w:val="00BB45C9"/>
    <w:rsid w:val="00BB461A"/>
    <w:rsid w:val="00BB538E"/>
    <w:rsid w:val="00BB6A73"/>
    <w:rsid w:val="00BC1F1E"/>
    <w:rsid w:val="00BC2D58"/>
    <w:rsid w:val="00BC328B"/>
    <w:rsid w:val="00BC37D5"/>
    <w:rsid w:val="00BC448E"/>
    <w:rsid w:val="00BC4976"/>
    <w:rsid w:val="00BC557A"/>
    <w:rsid w:val="00BC5CB7"/>
    <w:rsid w:val="00BC6C5D"/>
    <w:rsid w:val="00BC6C77"/>
    <w:rsid w:val="00BC7F73"/>
    <w:rsid w:val="00BD1490"/>
    <w:rsid w:val="00BD266E"/>
    <w:rsid w:val="00BD2A5F"/>
    <w:rsid w:val="00BD3894"/>
    <w:rsid w:val="00BD3DB0"/>
    <w:rsid w:val="00BD559A"/>
    <w:rsid w:val="00BD7486"/>
    <w:rsid w:val="00BE0386"/>
    <w:rsid w:val="00BE062A"/>
    <w:rsid w:val="00BE1714"/>
    <w:rsid w:val="00BE197B"/>
    <w:rsid w:val="00BE2631"/>
    <w:rsid w:val="00BE2872"/>
    <w:rsid w:val="00BE302F"/>
    <w:rsid w:val="00BE31A2"/>
    <w:rsid w:val="00BE3C6C"/>
    <w:rsid w:val="00BE418B"/>
    <w:rsid w:val="00BE4C99"/>
    <w:rsid w:val="00BE4E63"/>
    <w:rsid w:val="00BE5705"/>
    <w:rsid w:val="00BE6492"/>
    <w:rsid w:val="00BE696C"/>
    <w:rsid w:val="00BE6E41"/>
    <w:rsid w:val="00BF0186"/>
    <w:rsid w:val="00BF0FAB"/>
    <w:rsid w:val="00BF10F7"/>
    <w:rsid w:val="00BF2657"/>
    <w:rsid w:val="00BF2977"/>
    <w:rsid w:val="00BF4822"/>
    <w:rsid w:val="00BF5924"/>
    <w:rsid w:val="00BF5BC6"/>
    <w:rsid w:val="00BF66B9"/>
    <w:rsid w:val="00C00376"/>
    <w:rsid w:val="00C01216"/>
    <w:rsid w:val="00C01737"/>
    <w:rsid w:val="00C02159"/>
    <w:rsid w:val="00C025F5"/>
    <w:rsid w:val="00C03042"/>
    <w:rsid w:val="00C03181"/>
    <w:rsid w:val="00C034BC"/>
    <w:rsid w:val="00C03563"/>
    <w:rsid w:val="00C03B23"/>
    <w:rsid w:val="00C04B76"/>
    <w:rsid w:val="00C06ECC"/>
    <w:rsid w:val="00C07706"/>
    <w:rsid w:val="00C077A8"/>
    <w:rsid w:val="00C102D7"/>
    <w:rsid w:val="00C108EE"/>
    <w:rsid w:val="00C11F3C"/>
    <w:rsid w:val="00C131A1"/>
    <w:rsid w:val="00C13541"/>
    <w:rsid w:val="00C13C9A"/>
    <w:rsid w:val="00C14A9A"/>
    <w:rsid w:val="00C14BA9"/>
    <w:rsid w:val="00C1574E"/>
    <w:rsid w:val="00C16350"/>
    <w:rsid w:val="00C1637D"/>
    <w:rsid w:val="00C16784"/>
    <w:rsid w:val="00C16BBF"/>
    <w:rsid w:val="00C20721"/>
    <w:rsid w:val="00C2080B"/>
    <w:rsid w:val="00C2108B"/>
    <w:rsid w:val="00C22076"/>
    <w:rsid w:val="00C22712"/>
    <w:rsid w:val="00C22795"/>
    <w:rsid w:val="00C22A5C"/>
    <w:rsid w:val="00C23811"/>
    <w:rsid w:val="00C23B26"/>
    <w:rsid w:val="00C23C51"/>
    <w:rsid w:val="00C23F4E"/>
    <w:rsid w:val="00C23F61"/>
    <w:rsid w:val="00C24187"/>
    <w:rsid w:val="00C24375"/>
    <w:rsid w:val="00C2488D"/>
    <w:rsid w:val="00C2577C"/>
    <w:rsid w:val="00C26D12"/>
    <w:rsid w:val="00C27AB8"/>
    <w:rsid w:val="00C27C66"/>
    <w:rsid w:val="00C30F3A"/>
    <w:rsid w:val="00C312F7"/>
    <w:rsid w:val="00C32690"/>
    <w:rsid w:val="00C32780"/>
    <w:rsid w:val="00C32B0C"/>
    <w:rsid w:val="00C33780"/>
    <w:rsid w:val="00C3444D"/>
    <w:rsid w:val="00C376C7"/>
    <w:rsid w:val="00C37DA8"/>
    <w:rsid w:val="00C40174"/>
    <w:rsid w:val="00C41BDC"/>
    <w:rsid w:val="00C42851"/>
    <w:rsid w:val="00C444B9"/>
    <w:rsid w:val="00C4680B"/>
    <w:rsid w:val="00C468B4"/>
    <w:rsid w:val="00C468ED"/>
    <w:rsid w:val="00C506D6"/>
    <w:rsid w:val="00C520D4"/>
    <w:rsid w:val="00C539F3"/>
    <w:rsid w:val="00C53D55"/>
    <w:rsid w:val="00C5506C"/>
    <w:rsid w:val="00C56491"/>
    <w:rsid w:val="00C56CB9"/>
    <w:rsid w:val="00C57098"/>
    <w:rsid w:val="00C577F9"/>
    <w:rsid w:val="00C57D33"/>
    <w:rsid w:val="00C609FB"/>
    <w:rsid w:val="00C614FD"/>
    <w:rsid w:val="00C615E4"/>
    <w:rsid w:val="00C62659"/>
    <w:rsid w:val="00C632C2"/>
    <w:rsid w:val="00C665AB"/>
    <w:rsid w:val="00C673BC"/>
    <w:rsid w:val="00C677FB"/>
    <w:rsid w:val="00C67F07"/>
    <w:rsid w:val="00C705C8"/>
    <w:rsid w:val="00C7096D"/>
    <w:rsid w:val="00C70AFE"/>
    <w:rsid w:val="00C70CD7"/>
    <w:rsid w:val="00C7111D"/>
    <w:rsid w:val="00C719BB"/>
    <w:rsid w:val="00C71E69"/>
    <w:rsid w:val="00C7224A"/>
    <w:rsid w:val="00C72323"/>
    <w:rsid w:val="00C729D7"/>
    <w:rsid w:val="00C72C7E"/>
    <w:rsid w:val="00C735C4"/>
    <w:rsid w:val="00C73BD0"/>
    <w:rsid w:val="00C74467"/>
    <w:rsid w:val="00C74842"/>
    <w:rsid w:val="00C74D38"/>
    <w:rsid w:val="00C75995"/>
    <w:rsid w:val="00C76EB0"/>
    <w:rsid w:val="00C770B7"/>
    <w:rsid w:val="00C77781"/>
    <w:rsid w:val="00C808C5"/>
    <w:rsid w:val="00C80C71"/>
    <w:rsid w:val="00C80DEF"/>
    <w:rsid w:val="00C811F7"/>
    <w:rsid w:val="00C818B3"/>
    <w:rsid w:val="00C824EA"/>
    <w:rsid w:val="00C832C6"/>
    <w:rsid w:val="00C8352A"/>
    <w:rsid w:val="00C83A18"/>
    <w:rsid w:val="00C843B7"/>
    <w:rsid w:val="00C87BF0"/>
    <w:rsid w:val="00C87DE5"/>
    <w:rsid w:val="00C87EAC"/>
    <w:rsid w:val="00C9324C"/>
    <w:rsid w:val="00C934ED"/>
    <w:rsid w:val="00C97688"/>
    <w:rsid w:val="00CA06C7"/>
    <w:rsid w:val="00CA0BFD"/>
    <w:rsid w:val="00CA1BE5"/>
    <w:rsid w:val="00CA23DA"/>
    <w:rsid w:val="00CA31E7"/>
    <w:rsid w:val="00CA3FFB"/>
    <w:rsid w:val="00CA623B"/>
    <w:rsid w:val="00CA69A2"/>
    <w:rsid w:val="00CA7752"/>
    <w:rsid w:val="00CB058E"/>
    <w:rsid w:val="00CB0870"/>
    <w:rsid w:val="00CB123B"/>
    <w:rsid w:val="00CB1CF1"/>
    <w:rsid w:val="00CB43F3"/>
    <w:rsid w:val="00CB54E5"/>
    <w:rsid w:val="00CB5A14"/>
    <w:rsid w:val="00CB6764"/>
    <w:rsid w:val="00CB7557"/>
    <w:rsid w:val="00CC02FA"/>
    <w:rsid w:val="00CC0656"/>
    <w:rsid w:val="00CC0794"/>
    <w:rsid w:val="00CC0EBE"/>
    <w:rsid w:val="00CC168E"/>
    <w:rsid w:val="00CC237A"/>
    <w:rsid w:val="00CC286E"/>
    <w:rsid w:val="00CC2AE8"/>
    <w:rsid w:val="00CC3986"/>
    <w:rsid w:val="00CC3E63"/>
    <w:rsid w:val="00CC45C8"/>
    <w:rsid w:val="00CC498A"/>
    <w:rsid w:val="00CC4A39"/>
    <w:rsid w:val="00CC552B"/>
    <w:rsid w:val="00CC5BC4"/>
    <w:rsid w:val="00CD14EA"/>
    <w:rsid w:val="00CD2319"/>
    <w:rsid w:val="00CD29E9"/>
    <w:rsid w:val="00CD2DD6"/>
    <w:rsid w:val="00CD33D7"/>
    <w:rsid w:val="00CD348B"/>
    <w:rsid w:val="00CD5315"/>
    <w:rsid w:val="00CD55C5"/>
    <w:rsid w:val="00CD598D"/>
    <w:rsid w:val="00CD6925"/>
    <w:rsid w:val="00CE06A8"/>
    <w:rsid w:val="00CE20D1"/>
    <w:rsid w:val="00CE3B18"/>
    <w:rsid w:val="00CE3CB1"/>
    <w:rsid w:val="00CE485D"/>
    <w:rsid w:val="00CE492A"/>
    <w:rsid w:val="00CE4B34"/>
    <w:rsid w:val="00CE4DCC"/>
    <w:rsid w:val="00CE5AF2"/>
    <w:rsid w:val="00CE68CF"/>
    <w:rsid w:val="00CF0200"/>
    <w:rsid w:val="00CF03A9"/>
    <w:rsid w:val="00CF16B8"/>
    <w:rsid w:val="00CF1DD0"/>
    <w:rsid w:val="00CF25C6"/>
    <w:rsid w:val="00CF29AF"/>
    <w:rsid w:val="00CF2A79"/>
    <w:rsid w:val="00CF3B52"/>
    <w:rsid w:val="00CF4588"/>
    <w:rsid w:val="00CF4FEC"/>
    <w:rsid w:val="00CF529A"/>
    <w:rsid w:val="00CF6B3A"/>
    <w:rsid w:val="00D00B05"/>
    <w:rsid w:val="00D02187"/>
    <w:rsid w:val="00D02255"/>
    <w:rsid w:val="00D02F12"/>
    <w:rsid w:val="00D030E7"/>
    <w:rsid w:val="00D035F5"/>
    <w:rsid w:val="00D03DD4"/>
    <w:rsid w:val="00D06D57"/>
    <w:rsid w:val="00D075D1"/>
    <w:rsid w:val="00D1092E"/>
    <w:rsid w:val="00D121E0"/>
    <w:rsid w:val="00D1347B"/>
    <w:rsid w:val="00D15B9F"/>
    <w:rsid w:val="00D15FA4"/>
    <w:rsid w:val="00D17620"/>
    <w:rsid w:val="00D179DB"/>
    <w:rsid w:val="00D17B6D"/>
    <w:rsid w:val="00D200D4"/>
    <w:rsid w:val="00D20111"/>
    <w:rsid w:val="00D2056C"/>
    <w:rsid w:val="00D205A1"/>
    <w:rsid w:val="00D213DF"/>
    <w:rsid w:val="00D21A26"/>
    <w:rsid w:val="00D22098"/>
    <w:rsid w:val="00D2278B"/>
    <w:rsid w:val="00D22BF3"/>
    <w:rsid w:val="00D22CE1"/>
    <w:rsid w:val="00D2389E"/>
    <w:rsid w:val="00D23D64"/>
    <w:rsid w:val="00D244FE"/>
    <w:rsid w:val="00D247AB"/>
    <w:rsid w:val="00D24836"/>
    <w:rsid w:val="00D25D22"/>
    <w:rsid w:val="00D275B2"/>
    <w:rsid w:val="00D27680"/>
    <w:rsid w:val="00D27FF0"/>
    <w:rsid w:val="00D30C46"/>
    <w:rsid w:val="00D3195F"/>
    <w:rsid w:val="00D32565"/>
    <w:rsid w:val="00D325F0"/>
    <w:rsid w:val="00D33399"/>
    <w:rsid w:val="00D342AA"/>
    <w:rsid w:val="00D34A93"/>
    <w:rsid w:val="00D35C6D"/>
    <w:rsid w:val="00D37657"/>
    <w:rsid w:val="00D42CFE"/>
    <w:rsid w:val="00D4349B"/>
    <w:rsid w:val="00D445DC"/>
    <w:rsid w:val="00D44B0E"/>
    <w:rsid w:val="00D4570E"/>
    <w:rsid w:val="00D45F2C"/>
    <w:rsid w:val="00D46B0E"/>
    <w:rsid w:val="00D472F4"/>
    <w:rsid w:val="00D476A5"/>
    <w:rsid w:val="00D510D3"/>
    <w:rsid w:val="00D51167"/>
    <w:rsid w:val="00D5178F"/>
    <w:rsid w:val="00D51E10"/>
    <w:rsid w:val="00D51FEF"/>
    <w:rsid w:val="00D528C4"/>
    <w:rsid w:val="00D52A9E"/>
    <w:rsid w:val="00D52C8F"/>
    <w:rsid w:val="00D53080"/>
    <w:rsid w:val="00D53C04"/>
    <w:rsid w:val="00D55AB3"/>
    <w:rsid w:val="00D56267"/>
    <w:rsid w:val="00D566FA"/>
    <w:rsid w:val="00D56F03"/>
    <w:rsid w:val="00D57458"/>
    <w:rsid w:val="00D61631"/>
    <w:rsid w:val="00D63AE2"/>
    <w:rsid w:val="00D65390"/>
    <w:rsid w:val="00D661BC"/>
    <w:rsid w:val="00D701C0"/>
    <w:rsid w:val="00D708F4"/>
    <w:rsid w:val="00D711AF"/>
    <w:rsid w:val="00D7437C"/>
    <w:rsid w:val="00D75272"/>
    <w:rsid w:val="00D75F88"/>
    <w:rsid w:val="00D7627A"/>
    <w:rsid w:val="00D764CA"/>
    <w:rsid w:val="00D769F1"/>
    <w:rsid w:val="00D77869"/>
    <w:rsid w:val="00D81944"/>
    <w:rsid w:val="00D8267B"/>
    <w:rsid w:val="00D82922"/>
    <w:rsid w:val="00D83D9F"/>
    <w:rsid w:val="00D83E61"/>
    <w:rsid w:val="00D85259"/>
    <w:rsid w:val="00D85411"/>
    <w:rsid w:val="00D86594"/>
    <w:rsid w:val="00D873D5"/>
    <w:rsid w:val="00D90013"/>
    <w:rsid w:val="00D901F9"/>
    <w:rsid w:val="00D91DC2"/>
    <w:rsid w:val="00D92734"/>
    <w:rsid w:val="00D92882"/>
    <w:rsid w:val="00D92C7C"/>
    <w:rsid w:val="00D92DF2"/>
    <w:rsid w:val="00D93ACF"/>
    <w:rsid w:val="00D9437F"/>
    <w:rsid w:val="00D9498D"/>
    <w:rsid w:val="00D94B17"/>
    <w:rsid w:val="00D95231"/>
    <w:rsid w:val="00D9599B"/>
    <w:rsid w:val="00D9718D"/>
    <w:rsid w:val="00DA0068"/>
    <w:rsid w:val="00DA080F"/>
    <w:rsid w:val="00DA0A02"/>
    <w:rsid w:val="00DA21E1"/>
    <w:rsid w:val="00DA2547"/>
    <w:rsid w:val="00DA2EB7"/>
    <w:rsid w:val="00DA2FEB"/>
    <w:rsid w:val="00DA33B0"/>
    <w:rsid w:val="00DA3419"/>
    <w:rsid w:val="00DA34CB"/>
    <w:rsid w:val="00DA3733"/>
    <w:rsid w:val="00DA539B"/>
    <w:rsid w:val="00DA5494"/>
    <w:rsid w:val="00DA5B46"/>
    <w:rsid w:val="00DA6383"/>
    <w:rsid w:val="00DA6539"/>
    <w:rsid w:val="00DA6F22"/>
    <w:rsid w:val="00DB01EF"/>
    <w:rsid w:val="00DB0D7C"/>
    <w:rsid w:val="00DB0DC9"/>
    <w:rsid w:val="00DB1F9B"/>
    <w:rsid w:val="00DB25A7"/>
    <w:rsid w:val="00DB3562"/>
    <w:rsid w:val="00DB4133"/>
    <w:rsid w:val="00DB42B3"/>
    <w:rsid w:val="00DB4490"/>
    <w:rsid w:val="00DB5992"/>
    <w:rsid w:val="00DB617C"/>
    <w:rsid w:val="00DB61D5"/>
    <w:rsid w:val="00DB64D8"/>
    <w:rsid w:val="00DB677C"/>
    <w:rsid w:val="00DB6A72"/>
    <w:rsid w:val="00DB6C46"/>
    <w:rsid w:val="00DB7545"/>
    <w:rsid w:val="00DC01EC"/>
    <w:rsid w:val="00DC0D45"/>
    <w:rsid w:val="00DC1F3D"/>
    <w:rsid w:val="00DC33EE"/>
    <w:rsid w:val="00DC3C25"/>
    <w:rsid w:val="00DC41C2"/>
    <w:rsid w:val="00DC47ED"/>
    <w:rsid w:val="00DC4B2C"/>
    <w:rsid w:val="00DC5A9C"/>
    <w:rsid w:val="00DC6641"/>
    <w:rsid w:val="00DC690A"/>
    <w:rsid w:val="00DC6D49"/>
    <w:rsid w:val="00DC7331"/>
    <w:rsid w:val="00DD03FB"/>
    <w:rsid w:val="00DD066D"/>
    <w:rsid w:val="00DD10BB"/>
    <w:rsid w:val="00DD214C"/>
    <w:rsid w:val="00DD21CF"/>
    <w:rsid w:val="00DD27BA"/>
    <w:rsid w:val="00DD3355"/>
    <w:rsid w:val="00DD3790"/>
    <w:rsid w:val="00DD37D2"/>
    <w:rsid w:val="00DD4656"/>
    <w:rsid w:val="00DD478B"/>
    <w:rsid w:val="00DD4A24"/>
    <w:rsid w:val="00DD54EB"/>
    <w:rsid w:val="00DD59AC"/>
    <w:rsid w:val="00DD5E40"/>
    <w:rsid w:val="00DD637B"/>
    <w:rsid w:val="00DD6392"/>
    <w:rsid w:val="00DD6AAB"/>
    <w:rsid w:val="00DD6F92"/>
    <w:rsid w:val="00DE0CE8"/>
    <w:rsid w:val="00DE3023"/>
    <w:rsid w:val="00DE30C0"/>
    <w:rsid w:val="00DE475C"/>
    <w:rsid w:val="00DE4E80"/>
    <w:rsid w:val="00DE6257"/>
    <w:rsid w:val="00DE6D1F"/>
    <w:rsid w:val="00DE77B2"/>
    <w:rsid w:val="00DF0DE6"/>
    <w:rsid w:val="00DF14D4"/>
    <w:rsid w:val="00DF1981"/>
    <w:rsid w:val="00DF256B"/>
    <w:rsid w:val="00DF289B"/>
    <w:rsid w:val="00DF32EF"/>
    <w:rsid w:val="00DF37D5"/>
    <w:rsid w:val="00DF4895"/>
    <w:rsid w:val="00DF496F"/>
    <w:rsid w:val="00DF6F94"/>
    <w:rsid w:val="00DF7015"/>
    <w:rsid w:val="00E00093"/>
    <w:rsid w:val="00E00726"/>
    <w:rsid w:val="00E00970"/>
    <w:rsid w:val="00E01816"/>
    <w:rsid w:val="00E02CAE"/>
    <w:rsid w:val="00E02EEA"/>
    <w:rsid w:val="00E0331F"/>
    <w:rsid w:val="00E047F5"/>
    <w:rsid w:val="00E04825"/>
    <w:rsid w:val="00E04938"/>
    <w:rsid w:val="00E051A5"/>
    <w:rsid w:val="00E06196"/>
    <w:rsid w:val="00E0626B"/>
    <w:rsid w:val="00E0669B"/>
    <w:rsid w:val="00E066C2"/>
    <w:rsid w:val="00E06B3D"/>
    <w:rsid w:val="00E075EE"/>
    <w:rsid w:val="00E07877"/>
    <w:rsid w:val="00E113A8"/>
    <w:rsid w:val="00E11FEF"/>
    <w:rsid w:val="00E1226B"/>
    <w:rsid w:val="00E13994"/>
    <w:rsid w:val="00E13AB5"/>
    <w:rsid w:val="00E1405F"/>
    <w:rsid w:val="00E14673"/>
    <w:rsid w:val="00E147D0"/>
    <w:rsid w:val="00E15E68"/>
    <w:rsid w:val="00E20641"/>
    <w:rsid w:val="00E21985"/>
    <w:rsid w:val="00E22A63"/>
    <w:rsid w:val="00E23477"/>
    <w:rsid w:val="00E25959"/>
    <w:rsid w:val="00E25B63"/>
    <w:rsid w:val="00E26B41"/>
    <w:rsid w:val="00E270CF"/>
    <w:rsid w:val="00E27EAF"/>
    <w:rsid w:val="00E30016"/>
    <w:rsid w:val="00E307CE"/>
    <w:rsid w:val="00E30B11"/>
    <w:rsid w:val="00E30D9B"/>
    <w:rsid w:val="00E31214"/>
    <w:rsid w:val="00E31AFC"/>
    <w:rsid w:val="00E32563"/>
    <w:rsid w:val="00E32CA5"/>
    <w:rsid w:val="00E331BF"/>
    <w:rsid w:val="00E35406"/>
    <w:rsid w:val="00E366BC"/>
    <w:rsid w:val="00E36ED7"/>
    <w:rsid w:val="00E36FAA"/>
    <w:rsid w:val="00E36FB7"/>
    <w:rsid w:val="00E37C8E"/>
    <w:rsid w:val="00E41420"/>
    <w:rsid w:val="00E42F70"/>
    <w:rsid w:val="00E4333F"/>
    <w:rsid w:val="00E445D6"/>
    <w:rsid w:val="00E457B3"/>
    <w:rsid w:val="00E477E6"/>
    <w:rsid w:val="00E500CA"/>
    <w:rsid w:val="00E50A91"/>
    <w:rsid w:val="00E51258"/>
    <w:rsid w:val="00E520E4"/>
    <w:rsid w:val="00E533A0"/>
    <w:rsid w:val="00E54346"/>
    <w:rsid w:val="00E54A83"/>
    <w:rsid w:val="00E54B62"/>
    <w:rsid w:val="00E55420"/>
    <w:rsid w:val="00E5570D"/>
    <w:rsid w:val="00E6161F"/>
    <w:rsid w:val="00E617CE"/>
    <w:rsid w:val="00E62A3E"/>
    <w:rsid w:val="00E6388F"/>
    <w:rsid w:val="00E64810"/>
    <w:rsid w:val="00E64F96"/>
    <w:rsid w:val="00E65044"/>
    <w:rsid w:val="00E65C50"/>
    <w:rsid w:val="00E65E26"/>
    <w:rsid w:val="00E66825"/>
    <w:rsid w:val="00E66F5D"/>
    <w:rsid w:val="00E670C1"/>
    <w:rsid w:val="00E701F8"/>
    <w:rsid w:val="00E715A0"/>
    <w:rsid w:val="00E71EEC"/>
    <w:rsid w:val="00E722AD"/>
    <w:rsid w:val="00E73F24"/>
    <w:rsid w:val="00E7418B"/>
    <w:rsid w:val="00E74779"/>
    <w:rsid w:val="00E74FE7"/>
    <w:rsid w:val="00E764AB"/>
    <w:rsid w:val="00E76CF9"/>
    <w:rsid w:val="00E76D7D"/>
    <w:rsid w:val="00E77BA4"/>
    <w:rsid w:val="00E77E48"/>
    <w:rsid w:val="00E80120"/>
    <w:rsid w:val="00E80774"/>
    <w:rsid w:val="00E815A5"/>
    <w:rsid w:val="00E818E8"/>
    <w:rsid w:val="00E84C41"/>
    <w:rsid w:val="00E85649"/>
    <w:rsid w:val="00E86C17"/>
    <w:rsid w:val="00E87051"/>
    <w:rsid w:val="00E875F5"/>
    <w:rsid w:val="00E87929"/>
    <w:rsid w:val="00E87948"/>
    <w:rsid w:val="00E87F3C"/>
    <w:rsid w:val="00E90816"/>
    <w:rsid w:val="00E9143C"/>
    <w:rsid w:val="00E91F3A"/>
    <w:rsid w:val="00E91F5C"/>
    <w:rsid w:val="00E9235D"/>
    <w:rsid w:val="00E934FF"/>
    <w:rsid w:val="00E93745"/>
    <w:rsid w:val="00E93832"/>
    <w:rsid w:val="00E93850"/>
    <w:rsid w:val="00E944C2"/>
    <w:rsid w:val="00E94613"/>
    <w:rsid w:val="00E9561E"/>
    <w:rsid w:val="00E95D71"/>
    <w:rsid w:val="00E96089"/>
    <w:rsid w:val="00E96292"/>
    <w:rsid w:val="00EA0190"/>
    <w:rsid w:val="00EA0BA5"/>
    <w:rsid w:val="00EA2C3B"/>
    <w:rsid w:val="00EA4669"/>
    <w:rsid w:val="00EA471E"/>
    <w:rsid w:val="00EA6086"/>
    <w:rsid w:val="00EA6782"/>
    <w:rsid w:val="00EB0604"/>
    <w:rsid w:val="00EB0A3A"/>
    <w:rsid w:val="00EB1374"/>
    <w:rsid w:val="00EB4487"/>
    <w:rsid w:val="00EB457E"/>
    <w:rsid w:val="00EB4833"/>
    <w:rsid w:val="00EB652C"/>
    <w:rsid w:val="00EC0476"/>
    <w:rsid w:val="00EC0F64"/>
    <w:rsid w:val="00EC162C"/>
    <w:rsid w:val="00EC276E"/>
    <w:rsid w:val="00EC32C2"/>
    <w:rsid w:val="00EC3411"/>
    <w:rsid w:val="00EC38B8"/>
    <w:rsid w:val="00EC42CA"/>
    <w:rsid w:val="00EC4592"/>
    <w:rsid w:val="00EC4AB3"/>
    <w:rsid w:val="00EC4E20"/>
    <w:rsid w:val="00EC535E"/>
    <w:rsid w:val="00EC5761"/>
    <w:rsid w:val="00EC60C2"/>
    <w:rsid w:val="00EC7B03"/>
    <w:rsid w:val="00ED05FA"/>
    <w:rsid w:val="00ED10CC"/>
    <w:rsid w:val="00ED40A0"/>
    <w:rsid w:val="00ED44E6"/>
    <w:rsid w:val="00ED45C5"/>
    <w:rsid w:val="00ED4714"/>
    <w:rsid w:val="00ED4B0F"/>
    <w:rsid w:val="00ED530A"/>
    <w:rsid w:val="00ED5887"/>
    <w:rsid w:val="00ED5B96"/>
    <w:rsid w:val="00ED6B3A"/>
    <w:rsid w:val="00ED716D"/>
    <w:rsid w:val="00ED7AD2"/>
    <w:rsid w:val="00ED7B37"/>
    <w:rsid w:val="00EE084C"/>
    <w:rsid w:val="00EE1103"/>
    <w:rsid w:val="00EE1CA6"/>
    <w:rsid w:val="00EE2178"/>
    <w:rsid w:val="00EE2BFE"/>
    <w:rsid w:val="00EE57B8"/>
    <w:rsid w:val="00EE58C4"/>
    <w:rsid w:val="00EE5A7B"/>
    <w:rsid w:val="00EE5D2C"/>
    <w:rsid w:val="00EE5ED4"/>
    <w:rsid w:val="00EE7B5D"/>
    <w:rsid w:val="00EE7C29"/>
    <w:rsid w:val="00EF2AA1"/>
    <w:rsid w:val="00EF2C28"/>
    <w:rsid w:val="00EF357F"/>
    <w:rsid w:val="00EF3735"/>
    <w:rsid w:val="00EF3769"/>
    <w:rsid w:val="00EF41E5"/>
    <w:rsid w:val="00EF6220"/>
    <w:rsid w:val="00EF658E"/>
    <w:rsid w:val="00EF66F2"/>
    <w:rsid w:val="00EF7FE6"/>
    <w:rsid w:val="00F00008"/>
    <w:rsid w:val="00F00578"/>
    <w:rsid w:val="00F016C4"/>
    <w:rsid w:val="00F021F8"/>
    <w:rsid w:val="00F0226A"/>
    <w:rsid w:val="00F0410C"/>
    <w:rsid w:val="00F051BE"/>
    <w:rsid w:val="00F05CFD"/>
    <w:rsid w:val="00F063C1"/>
    <w:rsid w:val="00F063E7"/>
    <w:rsid w:val="00F06643"/>
    <w:rsid w:val="00F0711D"/>
    <w:rsid w:val="00F071C0"/>
    <w:rsid w:val="00F07D66"/>
    <w:rsid w:val="00F10125"/>
    <w:rsid w:val="00F10251"/>
    <w:rsid w:val="00F10D70"/>
    <w:rsid w:val="00F11F00"/>
    <w:rsid w:val="00F11F2F"/>
    <w:rsid w:val="00F12255"/>
    <w:rsid w:val="00F12939"/>
    <w:rsid w:val="00F12DAB"/>
    <w:rsid w:val="00F13293"/>
    <w:rsid w:val="00F146F9"/>
    <w:rsid w:val="00F14B3E"/>
    <w:rsid w:val="00F151D7"/>
    <w:rsid w:val="00F16056"/>
    <w:rsid w:val="00F167A5"/>
    <w:rsid w:val="00F1741C"/>
    <w:rsid w:val="00F201EB"/>
    <w:rsid w:val="00F2069B"/>
    <w:rsid w:val="00F20719"/>
    <w:rsid w:val="00F212CE"/>
    <w:rsid w:val="00F23BCE"/>
    <w:rsid w:val="00F24E5D"/>
    <w:rsid w:val="00F24F7E"/>
    <w:rsid w:val="00F258F9"/>
    <w:rsid w:val="00F25C80"/>
    <w:rsid w:val="00F3067D"/>
    <w:rsid w:val="00F321F9"/>
    <w:rsid w:val="00F33386"/>
    <w:rsid w:val="00F34356"/>
    <w:rsid w:val="00F34A58"/>
    <w:rsid w:val="00F3559E"/>
    <w:rsid w:val="00F35A85"/>
    <w:rsid w:val="00F36065"/>
    <w:rsid w:val="00F36509"/>
    <w:rsid w:val="00F36AFB"/>
    <w:rsid w:val="00F375EE"/>
    <w:rsid w:val="00F3799B"/>
    <w:rsid w:val="00F402D5"/>
    <w:rsid w:val="00F412D3"/>
    <w:rsid w:val="00F420BE"/>
    <w:rsid w:val="00F42640"/>
    <w:rsid w:val="00F42770"/>
    <w:rsid w:val="00F43657"/>
    <w:rsid w:val="00F43A8D"/>
    <w:rsid w:val="00F45418"/>
    <w:rsid w:val="00F470C0"/>
    <w:rsid w:val="00F47B8F"/>
    <w:rsid w:val="00F5111E"/>
    <w:rsid w:val="00F5222E"/>
    <w:rsid w:val="00F53746"/>
    <w:rsid w:val="00F54DAC"/>
    <w:rsid w:val="00F554EA"/>
    <w:rsid w:val="00F55AC6"/>
    <w:rsid w:val="00F5756D"/>
    <w:rsid w:val="00F57736"/>
    <w:rsid w:val="00F605A4"/>
    <w:rsid w:val="00F60F17"/>
    <w:rsid w:val="00F622E9"/>
    <w:rsid w:val="00F623A1"/>
    <w:rsid w:val="00F624B6"/>
    <w:rsid w:val="00F64C51"/>
    <w:rsid w:val="00F65CDB"/>
    <w:rsid w:val="00F65E3B"/>
    <w:rsid w:val="00F70116"/>
    <w:rsid w:val="00F71A04"/>
    <w:rsid w:val="00F72E3B"/>
    <w:rsid w:val="00F73068"/>
    <w:rsid w:val="00F73663"/>
    <w:rsid w:val="00F73B59"/>
    <w:rsid w:val="00F73F05"/>
    <w:rsid w:val="00F751D6"/>
    <w:rsid w:val="00F75622"/>
    <w:rsid w:val="00F758AE"/>
    <w:rsid w:val="00F75B13"/>
    <w:rsid w:val="00F76854"/>
    <w:rsid w:val="00F76933"/>
    <w:rsid w:val="00F774D5"/>
    <w:rsid w:val="00F77E57"/>
    <w:rsid w:val="00F80AD9"/>
    <w:rsid w:val="00F80D24"/>
    <w:rsid w:val="00F819EF"/>
    <w:rsid w:val="00F81E6F"/>
    <w:rsid w:val="00F82422"/>
    <w:rsid w:val="00F826EC"/>
    <w:rsid w:val="00F82A38"/>
    <w:rsid w:val="00F82A50"/>
    <w:rsid w:val="00F82C0F"/>
    <w:rsid w:val="00F82EE1"/>
    <w:rsid w:val="00F8354B"/>
    <w:rsid w:val="00F8366A"/>
    <w:rsid w:val="00F84966"/>
    <w:rsid w:val="00F85139"/>
    <w:rsid w:val="00F8547A"/>
    <w:rsid w:val="00F854DC"/>
    <w:rsid w:val="00F85FD3"/>
    <w:rsid w:val="00F867DA"/>
    <w:rsid w:val="00F87312"/>
    <w:rsid w:val="00F87472"/>
    <w:rsid w:val="00F87F0F"/>
    <w:rsid w:val="00F87F86"/>
    <w:rsid w:val="00F87F90"/>
    <w:rsid w:val="00F90B36"/>
    <w:rsid w:val="00F90F38"/>
    <w:rsid w:val="00F92573"/>
    <w:rsid w:val="00F9260B"/>
    <w:rsid w:val="00F92BD9"/>
    <w:rsid w:val="00F9369C"/>
    <w:rsid w:val="00F94C5D"/>
    <w:rsid w:val="00F94CF4"/>
    <w:rsid w:val="00F9577C"/>
    <w:rsid w:val="00F958EB"/>
    <w:rsid w:val="00F95CCA"/>
    <w:rsid w:val="00F96087"/>
    <w:rsid w:val="00F968A4"/>
    <w:rsid w:val="00F96DE3"/>
    <w:rsid w:val="00F972CD"/>
    <w:rsid w:val="00F97B5F"/>
    <w:rsid w:val="00F97C8B"/>
    <w:rsid w:val="00FA00CA"/>
    <w:rsid w:val="00FA02FA"/>
    <w:rsid w:val="00FA03FC"/>
    <w:rsid w:val="00FA047A"/>
    <w:rsid w:val="00FA1F4D"/>
    <w:rsid w:val="00FA28C5"/>
    <w:rsid w:val="00FA3550"/>
    <w:rsid w:val="00FA385A"/>
    <w:rsid w:val="00FA4941"/>
    <w:rsid w:val="00FA546B"/>
    <w:rsid w:val="00FA6218"/>
    <w:rsid w:val="00FA7199"/>
    <w:rsid w:val="00FA7604"/>
    <w:rsid w:val="00FA7F38"/>
    <w:rsid w:val="00FB006B"/>
    <w:rsid w:val="00FB0B01"/>
    <w:rsid w:val="00FB0CBD"/>
    <w:rsid w:val="00FB21A5"/>
    <w:rsid w:val="00FB225C"/>
    <w:rsid w:val="00FB2DD6"/>
    <w:rsid w:val="00FB3312"/>
    <w:rsid w:val="00FB339E"/>
    <w:rsid w:val="00FB3C6A"/>
    <w:rsid w:val="00FB498C"/>
    <w:rsid w:val="00FB4C32"/>
    <w:rsid w:val="00FB4FA9"/>
    <w:rsid w:val="00FB5176"/>
    <w:rsid w:val="00FB517B"/>
    <w:rsid w:val="00FB5FF7"/>
    <w:rsid w:val="00FB6468"/>
    <w:rsid w:val="00FB6D8B"/>
    <w:rsid w:val="00FB6DD2"/>
    <w:rsid w:val="00FB7041"/>
    <w:rsid w:val="00FB733C"/>
    <w:rsid w:val="00FB7B78"/>
    <w:rsid w:val="00FB7DF6"/>
    <w:rsid w:val="00FC00AA"/>
    <w:rsid w:val="00FC2327"/>
    <w:rsid w:val="00FC243E"/>
    <w:rsid w:val="00FC2C8D"/>
    <w:rsid w:val="00FC2E50"/>
    <w:rsid w:val="00FC3FB5"/>
    <w:rsid w:val="00FC3FD1"/>
    <w:rsid w:val="00FC4C3E"/>
    <w:rsid w:val="00FC71C4"/>
    <w:rsid w:val="00FC767F"/>
    <w:rsid w:val="00FD2712"/>
    <w:rsid w:val="00FD2CAB"/>
    <w:rsid w:val="00FD3357"/>
    <w:rsid w:val="00FD38CD"/>
    <w:rsid w:val="00FD3B4C"/>
    <w:rsid w:val="00FD3E4E"/>
    <w:rsid w:val="00FD3F0E"/>
    <w:rsid w:val="00FD3FFA"/>
    <w:rsid w:val="00FD41B3"/>
    <w:rsid w:val="00FD4224"/>
    <w:rsid w:val="00FD4284"/>
    <w:rsid w:val="00FD4417"/>
    <w:rsid w:val="00FD4A1A"/>
    <w:rsid w:val="00FD54B6"/>
    <w:rsid w:val="00FD59B0"/>
    <w:rsid w:val="00FD59CF"/>
    <w:rsid w:val="00FD5A25"/>
    <w:rsid w:val="00FD7402"/>
    <w:rsid w:val="00FD75B8"/>
    <w:rsid w:val="00FE015B"/>
    <w:rsid w:val="00FE0E5E"/>
    <w:rsid w:val="00FE1ACB"/>
    <w:rsid w:val="00FE20FD"/>
    <w:rsid w:val="00FE2134"/>
    <w:rsid w:val="00FE2B61"/>
    <w:rsid w:val="00FE3118"/>
    <w:rsid w:val="00FE314D"/>
    <w:rsid w:val="00FE32B7"/>
    <w:rsid w:val="00FE3B25"/>
    <w:rsid w:val="00FE3E41"/>
    <w:rsid w:val="00FE42FB"/>
    <w:rsid w:val="00FE773A"/>
    <w:rsid w:val="00FE785A"/>
    <w:rsid w:val="00FF0B84"/>
    <w:rsid w:val="00FF1B83"/>
    <w:rsid w:val="00FF1E77"/>
    <w:rsid w:val="00FF30C1"/>
    <w:rsid w:val="00FF378E"/>
    <w:rsid w:val="00FF4780"/>
    <w:rsid w:val="00FF5861"/>
    <w:rsid w:val="00FF657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8A059"/>
  <w15:chartTrackingRefBased/>
  <w15:docId w15:val="{075EE524-FAF5-4C24-AE10-ED599D20E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fr-CH"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eastAsia="fr-FR"/>
    </w:rPr>
  </w:style>
  <w:style w:type="paragraph" w:styleId="Titre1">
    <w:name w:val="heading 1"/>
    <w:basedOn w:val="Normal"/>
    <w:next w:val="Normal"/>
    <w:qFormat/>
    <w:rsid w:val="00D94B17"/>
    <w:pPr>
      <w:keepNext/>
      <w:outlineLvl w:val="0"/>
    </w:pPr>
    <w:rPr>
      <w:rFonts w:ascii="AGaramond" w:eastAsia="Times" w:hAnsi="AGaramond"/>
      <w:b/>
      <w:sz w:val="32"/>
      <w:szCs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DC690A"/>
    <w:pPr>
      <w:autoSpaceDE w:val="0"/>
      <w:autoSpaceDN w:val="0"/>
      <w:adjustRightInd w:val="0"/>
    </w:pPr>
    <w:rPr>
      <w:rFonts w:ascii="MinistryLight" w:hAnsi="MinistryLight" w:cs="MinistryLight"/>
      <w:color w:val="000000"/>
      <w:sz w:val="24"/>
      <w:szCs w:val="24"/>
      <w:lang w:val="fr-FR" w:eastAsia="fr-FR"/>
    </w:rPr>
  </w:style>
  <w:style w:type="paragraph" w:styleId="En-tte">
    <w:name w:val="header"/>
    <w:basedOn w:val="Normal"/>
    <w:rsid w:val="00D94B17"/>
    <w:pPr>
      <w:tabs>
        <w:tab w:val="center" w:pos="4536"/>
        <w:tab w:val="right" w:pos="9072"/>
      </w:tabs>
    </w:pPr>
  </w:style>
  <w:style w:type="paragraph" w:styleId="Pieddepage">
    <w:name w:val="footer"/>
    <w:basedOn w:val="Normal"/>
    <w:rsid w:val="00D94B17"/>
    <w:pPr>
      <w:tabs>
        <w:tab w:val="center" w:pos="4536"/>
        <w:tab w:val="right" w:pos="9072"/>
      </w:tabs>
    </w:pPr>
  </w:style>
  <w:style w:type="character" w:styleId="Lienhypertexte">
    <w:name w:val="Hyperlink"/>
    <w:rsid w:val="00CF0200"/>
    <w:rPr>
      <w:color w:val="0000FF"/>
      <w:u w:val="single"/>
    </w:rPr>
  </w:style>
  <w:style w:type="character" w:customStyle="1" w:styleId="hps">
    <w:name w:val="hps"/>
    <w:basedOn w:val="Policepardfaut"/>
    <w:rsid w:val="00476A58"/>
  </w:style>
  <w:style w:type="paragraph" w:styleId="Paragraphedeliste">
    <w:name w:val="List Paragraph"/>
    <w:basedOn w:val="Normal"/>
    <w:uiPriority w:val="34"/>
    <w:qFormat/>
    <w:rsid w:val="00BD2A5F"/>
    <w:pPr>
      <w:ind w:left="708"/>
    </w:pPr>
  </w:style>
  <w:style w:type="paragraph" w:styleId="Date">
    <w:name w:val="Date"/>
    <w:basedOn w:val="Normal"/>
    <w:next w:val="Normal"/>
    <w:link w:val="DateCar"/>
    <w:rsid w:val="00B01525"/>
    <w:pPr>
      <w:widowControl w:val="0"/>
      <w:jc w:val="right"/>
    </w:pPr>
    <w:rPr>
      <w:rFonts w:ascii="Arial" w:hAnsi="Arial" w:cs="Arial"/>
      <w:kern w:val="2"/>
      <w:lang w:val="en-US" w:eastAsia="zh-TW"/>
    </w:rPr>
  </w:style>
  <w:style w:type="character" w:customStyle="1" w:styleId="DateCar">
    <w:name w:val="Date Car"/>
    <w:link w:val="Date"/>
    <w:rsid w:val="00B01525"/>
    <w:rPr>
      <w:rFonts w:ascii="Arial" w:eastAsia="PMingLiU" w:hAnsi="Arial" w:cs="Arial"/>
      <w:kern w:val="2"/>
      <w:sz w:val="24"/>
      <w:szCs w:val="24"/>
      <w:lang w:val="en-US" w:eastAsia="zh-TW"/>
    </w:rPr>
  </w:style>
  <w:style w:type="paragraph" w:styleId="Textedebulles">
    <w:name w:val="Balloon Text"/>
    <w:basedOn w:val="Normal"/>
    <w:link w:val="TextedebullesCar"/>
    <w:rsid w:val="00A87876"/>
    <w:rPr>
      <w:rFonts w:ascii="Segoe UI" w:hAnsi="Segoe UI" w:cs="Segoe UI"/>
      <w:sz w:val="18"/>
      <w:szCs w:val="18"/>
    </w:rPr>
  </w:style>
  <w:style w:type="character" w:customStyle="1" w:styleId="TextedebullesCar">
    <w:name w:val="Texte de bulles Car"/>
    <w:link w:val="Textedebulles"/>
    <w:rsid w:val="00A87876"/>
    <w:rPr>
      <w:rFonts w:ascii="Segoe UI" w:hAnsi="Segoe UI" w:cs="Segoe UI"/>
      <w:sz w:val="18"/>
      <w:szCs w:val="18"/>
      <w:lang w:val="fr-FR" w:eastAsia="fr-FR"/>
    </w:rPr>
  </w:style>
  <w:style w:type="paragraph" w:styleId="Corpsdetexte">
    <w:name w:val="Body Text"/>
    <w:basedOn w:val="Normal"/>
    <w:link w:val="CorpsdetexteCar"/>
    <w:uiPriority w:val="99"/>
    <w:unhideWhenUsed/>
    <w:rsid w:val="001B724E"/>
    <w:pPr>
      <w:spacing w:before="100" w:beforeAutospacing="1" w:after="100" w:afterAutospacing="1"/>
    </w:pPr>
    <w:rPr>
      <w:rFonts w:eastAsia="Times New Roman"/>
      <w:lang w:val="fr-CH"/>
    </w:rPr>
  </w:style>
  <w:style w:type="character" w:customStyle="1" w:styleId="CorpsdetexteCar">
    <w:name w:val="Corps de texte Car"/>
    <w:basedOn w:val="Policepardfaut"/>
    <w:link w:val="Corpsdetexte"/>
    <w:uiPriority w:val="99"/>
    <w:rsid w:val="001B724E"/>
    <w:rPr>
      <w:rFonts w:eastAsia="Times New Roman"/>
      <w:sz w:val="24"/>
      <w:szCs w:val="24"/>
      <w:lang w:eastAsia="fr-FR"/>
    </w:rPr>
  </w:style>
  <w:style w:type="character" w:customStyle="1" w:styleId="apple-converted-space">
    <w:name w:val="apple-converted-space"/>
    <w:basedOn w:val="Policepardfaut"/>
    <w:rsid w:val="001B724E"/>
  </w:style>
  <w:style w:type="paragraph" w:styleId="NormalWeb">
    <w:name w:val="Normal (Web)"/>
    <w:basedOn w:val="Normal"/>
    <w:uiPriority w:val="99"/>
    <w:unhideWhenUsed/>
    <w:rsid w:val="005F6273"/>
    <w:pPr>
      <w:spacing w:before="100" w:beforeAutospacing="1" w:after="100" w:afterAutospacing="1"/>
    </w:pPr>
    <w:rPr>
      <w:rFonts w:eastAsia="Times New Roman"/>
      <w:lang w:val="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65215">
      <w:bodyDiv w:val="1"/>
      <w:marLeft w:val="0"/>
      <w:marRight w:val="0"/>
      <w:marTop w:val="0"/>
      <w:marBottom w:val="0"/>
      <w:divBdr>
        <w:top w:val="none" w:sz="0" w:space="0" w:color="auto"/>
        <w:left w:val="none" w:sz="0" w:space="0" w:color="auto"/>
        <w:bottom w:val="none" w:sz="0" w:space="0" w:color="auto"/>
        <w:right w:val="none" w:sz="0" w:space="0" w:color="auto"/>
      </w:divBdr>
    </w:div>
    <w:div w:id="235482642">
      <w:bodyDiv w:val="1"/>
      <w:marLeft w:val="0"/>
      <w:marRight w:val="0"/>
      <w:marTop w:val="0"/>
      <w:marBottom w:val="0"/>
      <w:divBdr>
        <w:top w:val="none" w:sz="0" w:space="0" w:color="auto"/>
        <w:left w:val="none" w:sz="0" w:space="0" w:color="auto"/>
        <w:bottom w:val="none" w:sz="0" w:space="0" w:color="auto"/>
        <w:right w:val="none" w:sz="0" w:space="0" w:color="auto"/>
      </w:divBdr>
    </w:div>
    <w:div w:id="306860632">
      <w:bodyDiv w:val="1"/>
      <w:marLeft w:val="0"/>
      <w:marRight w:val="0"/>
      <w:marTop w:val="0"/>
      <w:marBottom w:val="0"/>
      <w:divBdr>
        <w:top w:val="none" w:sz="0" w:space="0" w:color="auto"/>
        <w:left w:val="none" w:sz="0" w:space="0" w:color="auto"/>
        <w:bottom w:val="none" w:sz="0" w:space="0" w:color="auto"/>
        <w:right w:val="none" w:sz="0" w:space="0" w:color="auto"/>
      </w:divBdr>
    </w:div>
    <w:div w:id="439955697">
      <w:bodyDiv w:val="1"/>
      <w:marLeft w:val="0"/>
      <w:marRight w:val="0"/>
      <w:marTop w:val="0"/>
      <w:marBottom w:val="0"/>
      <w:divBdr>
        <w:top w:val="none" w:sz="0" w:space="0" w:color="auto"/>
        <w:left w:val="none" w:sz="0" w:space="0" w:color="auto"/>
        <w:bottom w:val="none" w:sz="0" w:space="0" w:color="auto"/>
        <w:right w:val="none" w:sz="0" w:space="0" w:color="auto"/>
      </w:divBdr>
      <w:divsChild>
        <w:div w:id="806700101">
          <w:marLeft w:val="0"/>
          <w:marRight w:val="0"/>
          <w:marTop w:val="0"/>
          <w:marBottom w:val="0"/>
          <w:divBdr>
            <w:top w:val="none" w:sz="0" w:space="0" w:color="auto"/>
            <w:left w:val="none" w:sz="0" w:space="0" w:color="auto"/>
            <w:bottom w:val="none" w:sz="0" w:space="0" w:color="auto"/>
            <w:right w:val="none" w:sz="0" w:space="0" w:color="auto"/>
          </w:divBdr>
          <w:divsChild>
            <w:div w:id="1531263355">
              <w:marLeft w:val="0"/>
              <w:marRight w:val="0"/>
              <w:marTop w:val="0"/>
              <w:marBottom w:val="0"/>
              <w:divBdr>
                <w:top w:val="none" w:sz="0" w:space="0" w:color="auto"/>
                <w:left w:val="none" w:sz="0" w:space="0" w:color="auto"/>
                <w:bottom w:val="none" w:sz="0" w:space="0" w:color="auto"/>
                <w:right w:val="none" w:sz="0" w:space="0" w:color="auto"/>
              </w:divBdr>
              <w:divsChild>
                <w:div w:id="23698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937711">
      <w:bodyDiv w:val="1"/>
      <w:marLeft w:val="0"/>
      <w:marRight w:val="0"/>
      <w:marTop w:val="0"/>
      <w:marBottom w:val="0"/>
      <w:divBdr>
        <w:top w:val="none" w:sz="0" w:space="0" w:color="auto"/>
        <w:left w:val="none" w:sz="0" w:space="0" w:color="auto"/>
        <w:bottom w:val="none" w:sz="0" w:space="0" w:color="auto"/>
        <w:right w:val="none" w:sz="0" w:space="0" w:color="auto"/>
      </w:divBdr>
    </w:div>
    <w:div w:id="936791468">
      <w:bodyDiv w:val="1"/>
      <w:marLeft w:val="0"/>
      <w:marRight w:val="0"/>
      <w:marTop w:val="0"/>
      <w:marBottom w:val="0"/>
      <w:divBdr>
        <w:top w:val="none" w:sz="0" w:space="0" w:color="auto"/>
        <w:left w:val="none" w:sz="0" w:space="0" w:color="auto"/>
        <w:bottom w:val="none" w:sz="0" w:space="0" w:color="auto"/>
        <w:right w:val="none" w:sz="0" w:space="0" w:color="auto"/>
      </w:divBdr>
    </w:div>
    <w:div w:id="1130319876">
      <w:bodyDiv w:val="1"/>
      <w:marLeft w:val="0"/>
      <w:marRight w:val="0"/>
      <w:marTop w:val="0"/>
      <w:marBottom w:val="0"/>
      <w:divBdr>
        <w:top w:val="none" w:sz="0" w:space="0" w:color="auto"/>
        <w:left w:val="none" w:sz="0" w:space="0" w:color="auto"/>
        <w:bottom w:val="none" w:sz="0" w:space="0" w:color="auto"/>
        <w:right w:val="none" w:sz="0" w:space="0" w:color="auto"/>
      </w:divBdr>
    </w:div>
    <w:div w:id="1536239082">
      <w:bodyDiv w:val="1"/>
      <w:marLeft w:val="0"/>
      <w:marRight w:val="0"/>
      <w:marTop w:val="0"/>
      <w:marBottom w:val="0"/>
      <w:divBdr>
        <w:top w:val="none" w:sz="0" w:space="0" w:color="auto"/>
        <w:left w:val="none" w:sz="0" w:space="0" w:color="auto"/>
        <w:bottom w:val="none" w:sz="0" w:space="0" w:color="auto"/>
        <w:right w:val="none" w:sz="0" w:space="0" w:color="auto"/>
      </w:divBdr>
    </w:div>
    <w:div w:id="1537885021">
      <w:bodyDiv w:val="1"/>
      <w:marLeft w:val="0"/>
      <w:marRight w:val="0"/>
      <w:marTop w:val="0"/>
      <w:marBottom w:val="0"/>
      <w:divBdr>
        <w:top w:val="none" w:sz="0" w:space="0" w:color="auto"/>
        <w:left w:val="none" w:sz="0" w:space="0" w:color="auto"/>
        <w:bottom w:val="none" w:sz="0" w:space="0" w:color="auto"/>
        <w:right w:val="none" w:sz="0" w:space="0" w:color="auto"/>
      </w:divBdr>
    </w:div>
    <w:div w:id="1799882042">
      <w:bodyDiv w:val="1"/>
      <w:marLeft w:val="0"/>
      <w:marRight w:val="0"/>
      <w:marTop w:val="0"/>
      <w:marBottom w:val="0"/>
      <w:divBdr>
        <w:top w:val="none" w:sz="0" w:space="0" w:color="auto"/>
        <w:left w:val="none" w:sz="0" w:space="0" w:color="auto"/>
        <w:bottom w:val="none" w:sz="0" w:space="0" w:color="auto"/>
        <w:right w:val="none" w:sz="0" w:space="0" w:color="auto"/>
      </w:divBdr>
    </w:div>
    <w:div w:id="1838644291">
      <w:bodyDiv w:val="1"/>
      <w:marLeft w:val="0"/>
      <w:marRight w:val="0"/>
      <w:marTop w:val="0"/>
      <w:marBottom w:val="0"/>
      <w:divBdr>
        <w:top w:val="none" w:sz="0" w:space="0" w:color="auto"/>
        <w:left w:val="none" w:sz="0" w:space="0" w:color="auto"/>
        <w:bottom w:val="none" w:sz="0" w:space="0" w:color="auto"/>
        <w:right w:val="none" w:sz="0" w:space="0" w:color="auto"/>
      </w:divBdr>
    </w:div>
    <w:div w:id="1852260520">
      <w:bodyDiv w:val="1"/>
      <w:marLeft w:val="0"/>
      <w:marRight w:val="0"/>
      <w:marTop w:val="0"/>
      <w:marBottom w:val="0"/>
      <w:divBdr>
        <w:top w:val="none" w:sz="0" w:space="0" w:color="auto"/>
        <w:left w:val="none" w:sz="0" w:space="0" w:color="auto"/>
        <w:bottom w:val="none" w:sz="0" w:space="0" w:color="auto"/>
        <w:right w:val="none" w:sz="0" w:space="0" w:color="auto"/>
      </w:divBdr>
    </w:div>
    <w:div w:id="199409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AC300-0EE3-B34F-B22F-189E818B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548</Words>
  <Characters>3017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Corum welcomes its partners of Latin American for a convention in Mexico</vt:lpstr>
      <vt:lpstr>Corum welcomes its partners of Latin American for a convention in Mexico</vt:lpstr>
    </vt:vector>
  </TitlesOfParts>
  <Company>Microsoft</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Corum welcomes its partners of Latin American for a convention in Mexico</dc:title>
  <dc:subject/>
  <dc:creator>PR1</dc:creator>
  <cp:keywords/>
  <cp:lastModifiedBy>c.biessy@dotscomms.com</cp:lastModifiedBy>
  <cp:revision>4</cp:revision>
  <cp:lastPrinted>2015-11-24T13:08:00Z</cp:lastPrinted>
  <dcterms:created xsi:type="dcterms:W3CDTF">2020-04-01T08:43:00Z</dcterms:created>
  <dcterms:modified xsi:type="dcterms:W3CDTF">2020-04-01T08:44:00Z</dcterms:modified>
</cp:coreProperties>
</file>